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cs="Arial"/>
          <w:b/>
          <w:sz w:val="24"/>
          <w:szCs w:val="24"/>
          <w:lang w:val="en-US" w:eastAsia="ja-JP"/>
        </w:rPr>
      </w:pPr>
      <w:r>
        <w:rPr>
          <w:rFonts w:ascii="Arial" w:hAnsi="Arial" w:cs="Arial"/>
          <w:b/>
          <w:sz w:val="24"/>
          <w:szCs w:val="24"/>
        </w:rPr>
        <w:t>3GPP TSG-RAN WG4 Meeting #114</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00604</w:t>
      </w:r>
    </w:p>
    <w:p>
      <w:pPr>
        <w:rPr>
          <w:b/>
          <w:sz w:val="24"/>
        </w:rPr>
      </w:pPr>
      <w:r>
        <w:rPr>
          <w:rFonts w:ascii="Arial" w:hAnsi="Arial" w:cs="Arial"/>
          <w:b/>
          <w:sz w:val="24"/>
          <w:szCs w:val="24"/>
          <w:lang w:eastAsia="zh-CN"/>
        </w:rPr>
        <w:t>Athens, Greece, 17</w:t>
      </w:r>
      <w:r>
        <w:rPr>
          <w:rFonts w:ascii="Arial" w:hAnsi="Arial" w:cs="Arial"/>
          <w:b/>
          <w:sz w:val="24"/>
          <w:szCs w:val="24"/>
          <w:vertAlign w:val="superscript"/>
          <w:lang w:eastAsia="zh-CN"/>
        </w:rPr>
        <w:t>th</w:t>
      </w:r>
      <w:r>
        <w:rPr>
          <w:rFonts w:ascii="Arial" w:hAnsi="Arial" w:cs="Arial"/>
          <w:b/>
          <w:sz w:val="24"/>
          <w:szCs w:val="24"/>
          <w:lang w:eastAsia="zh-CN"/>
        </w:rPr>
        <w:t xml:space="preserve"> – 21</w:t>
      </w:r>
      <w:r>
        <w:rPr>
          <w:rFonts w:ascii="Arial" w:hAnsi="Arial" w:cs="Arial"/>
          <w:b/>
          <w:sz w:val="24"/>
          <w:szCs w:val="24"/>
          <w:vertAlign w:val="superscript"/>
          <w:lang w:eastAsia="zh-CN"/>
        </w:rPr>
        <w:t>st</w:t>
      </w:r>
      <w:r>
        <w:rPr>
          <w:rFonts w:ascii="Arial" w:hAnsi="Arial" w:cs="Arial"/>
          <w:b/>
          <w:sz w:val="24"/>
          <w:szCs w:val="24"/>
          <w:lang w:eastAsia="zh-CN"/>
        </w:rPr>
        <w:t xml:space="preserve"> February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rFonts w:hint="eastAsia" w:eastAsia="MS Mincho"/>
                <w:b/>
                <w:sz w:val="28"/>
                <w:szCs w:val="28"/>
                <w:highlight w:val="none"/>
                <w:lang w:val="en-US" w:eastAsia="zh-CN"/>
              </w:rPr>
              <w:t>38.101-1</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560" w:firstLineChars="200"/>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rFonts w:hint="eastAsia" w:eastAsia="MS Mincho"/>
                <w:b/>
                <w:sz w:val="28"/>
                <w:szCs w:val="28"/>
                <w:highlight w:val="none"/>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9.0.0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eastAsiaTheme="minorEastAsia"/>
                <w:lang w:val="en-US" w:eastAsia="zh-CN"/>
              </w:rPr>
              <w:t>D</w:t>
            </w:r>
            <w:r>
              <w:rPr>
                <w:rFonts w:hint="default" w:eastAsiaTheme="minorEastAsia"/>
                <w:lang w:val="en-US" w:eastAsia="zh-CN"/>
              </w:rPr>
              <w:t>raftCR to 3</w:t>
            </w:r>
            <w:r>
              <w:rPr>
                <w:rFonts w:hint="eastAsia" w:eastAsiaTheme="minorEastAsia"/>
                <w:lang w:val="en-US" w:eastAsia="zh-CN"/>
              </w:rPr>
              <w:t>8</w:t>
            </w:r>
            <w:r>
              <w:rPr>
                <w:rFonts w:hint="default" w:eastAsiaTheme="minorEastAsia"/>
                <w:lang w:val="en-US" w:eastAsia="zh-CN"/>
              </w:rPr>
              <w:t>.10</w:t>
            </w:r>
            <w:r>
              <w:rPr>
                <w:rFonts w:hint="eastAsia" w:eastAsiaTheme="minorEastAsia"/>
                <w:lang w:val="en-US" w:eastAsia="zh-CN"/>
              </w:rPr>
              <w:t>1-1</w:t>
            </w:r>
            <w:r>
              <w:rPr>
                <w:rFonts w:hint="default" w:eastAsiaTheme="minorEastAsia"/>
                <w:lang w:val="en-US" w:eastAsia="zh-CN"/>
              </w:rPr>
              <w:t xml:space="preserve"> MPR applicability for FR1 intra-band </w:t>
            </w:r>
            <w:r>
              <w:rPr>
                <w:rFonts w:hint="eastAsia" w:eastAsiaTheme="minorEastAsia"/>
                <w:lang w:val="en-US" w:eastAsia="zh-CN"/>
              </w:rPr>
              <w:t xml:space="preserve">contiguous </w:t>
            </w:r>
            <w:r>
              <w:rPr>
                <w:rFonts w:hint="default" w:eastAsiaTheme="minorEastAsia"/>
                <w:lang w:val="en-US" w:eastAsia="zh-CN"/>
              </w:rPr>
              <w:t>UL CA</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lang w:eastAsia="zh-TW"/>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NR_ENDC_RF_Ph4-Core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rPr>
                <w:rFonts w:hint="eastAsia"/>
                <w:lang w:eastAsia="zh-TW"/>
              </w:rPr>
              <w:t>202</w:t>
            </w:r>
            <w:r>
              <w:rPr>
                <w:rFonts w:hint="eastAsia" w:eastAsia="宋体"/>
                <w:lang w:val="en-US" w:eastAsia="zh-CN"/>
              </w:rPr>
              <w:t>5</w:t>
            </w:r>
            <w:r>
              <w:rPr>
                <w:rFonts w:hint="eastAsia"/>
                <w:lang w:eastAsia="zh-TW"/>
              </w:rPr>
              <w:t>-</w:t>
            </w:r>
            <w:r>
              <w:rPr>
                <w:rFonts w:hint="eastAsia" w:eastAsia="宋体"/>
                <w:lang w:val="en-US" w:eastAsia="zh-CN"/>
              </w:rPr>
              <w:t>02</w:t>
            </w:r>
            <w:r>
              <w:rPr>
                <w:rFonts w:hint="eastAsia"/>
                <w:lang w:eastAsia="zh-TW"/>
              </w:rPr>
              <w:t>-</w:t>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TW"/>
              </w:rPr>
              <w:fldChar w:fldCharType="end"/>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Theme="minorEastAsia"/>
                <w:lang w:val="en-US" w:eastAsia="zh-CN"/>
              </w:rPr>
              <w:t>To capture the agreement for MPR applicability for FR1 intra-band contiguous UL CA reached in last few meetings.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leftChars="0"/>
              <w:rPr>
                <w:rFonts w:hint="default" w:eastAsiaTheme="minorEastAsia"/>
                <w:lang w:val="en-US" w:eastAsia="zh-CN"/>
              </w:rPr>
            </w:pPr>
            <w:r>
              <w:rPr>
                <w:rFonts w:hint="eastAsia" w:eastAsiaTheme="minorEastAsia"/>
                <w:lang w:val="en-US" w:eastAsia="zh-CN"/>
              </w:rPr>
              <w:t>Specify the MPR applicability for intra-band contiguous CA with single CC activated.</w:t>
            </w:r>
          </w:p>
          <w:p>
            <w:pPr>
              <w:pStyle w:val="82"/>
              <w:numPr>
                <w:ilvl w:val="0"/>
                <w:numId w:val="1"/>
              </w:numPr>
              <w:spacing w:after="0"/>
              <w:ind w:left="100" w:leftChars="0"/>
            </w:pPr>
            <w:r>
              <w:rPr>
                <w:rFonts w:hint="eastAsia" w:eastAsiaTheme="minorEastAsia"/>
                <w:lang w:val="en-US" w:eastAsia="zh-CN"/>
              </w:rPr>
              <w:t>Specify applicable emission requirements for PC2/PC3 intra-band contiguous CA with single CC activated.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val="en-US" w:eastAsia="zh-CN"/>
              </w:rPr>
              <w:t>The MPR for FR1 intra-band contiguous UL CA can not be reduced.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Theme="minorEastAsia"/>
                <w:lang w:val="en-US" w:eastAsia="zh-CN"/>
              </w:rPr>
              <w:t>6.2A.2.1, 6.5A.2.2, 6.5A.2.4, 6.5A.3.1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2"/>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9640" w:type="dxa"/>
            <w:gridSpan w:val="11"/>
          </w:tcPr>
          <w:p>
            <w:pPr>
              <w:pStyle w:val="82"/>
              <w:spacing w:after="0"/>
              <w:rPr>
                <w:sz w:val="8"/>
                <w:szCs w:val="8"/>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0" w:name="OLE_LINK6"/>
      <w:r>
        <w:rPr>
          <w:rFonts w:eastAsia="??"/>
          <w:color w:val="FF0000"/>
          <w:szCs w:val="32"/>
          <w:highlight w:val="none"/>
        </w:rPr>
        <w:t>&lt;&lt; Start of change &gt;&gt;</w:t>
      </w:r>
    </w:p>
    <w:bookmarkEnd w:id="0"/>
    <w:p>
      <w:pPr>
        <w:pStyle w:val="4"/>
      </w:pPr>
      <w:bookmarkStart w:id="1" w:name="_Toc61367349"/>
      <w:bookmarkStart w:id="2" w:name="_Toc45888707"/>
      <w:bookmarkStart w:id="3" w:name="_Toc76509117"/>
      <w:bookmarkStart w:id="4" w:name="_Toc61372732"/>
      <w:bookmarkStart w:id="5" w:name="_Toc84413535"/>
      <w:bookmarkStart w:id="6" w:name="_Toc83580417"/>
      <w:bookmarkStart w:id="7" w:name="_Toc45888108"/>
      <w:bookmarkStart w:id="8" w:name="_Toc76718107"/>
      <w:bookmarkStart w:id="9" w:name="_Toc84404926"/>
      <w:bookmarkStart w:id="10" w:name="_Toc75467095"/>
      <w:bookmarkStart w:id="11" w:name="_Toc69084086"/>
      <w:bookmarkStart w:id="12" w:name="_Toc68230673"/>
      <w:r>
        <w:t>6.2A.2</w:t>
      </w:r>
      <w:r>
        <w:tab/>
      </w:r>
      <w:r>
        <w:t>UE maximum output power reduction for CA</w:t>
      </w:r>
      <w:bookmarkEnd w:id="1"/>
      <w:bookmarkEnd w:id="2"/>
      <w:bookmarkEnd w:id="3"/>
      <w:bookmarkEnd w:id="4"/>
      <w:bookmarkEnd w:id="5"/>
      <w:bookmarkEnd w:id="6"/>
      <w:bookmarkEnd w:id="7"/>
      <w:bookmarkEnd w:id="8"/>
      <w:bookmarkEnd w:id="9"/>
      <w:bookmarkEnd w:id="10"/>
      <w:bookmarkEnd w:id="11"/>
      <w:bookmarkEnd w:id="12"/>
    </w:p>
    <w:p>
      <w:pPr>
        <w:pStyle w:val="5"/>
      </w:pPr>
      <w:bookmarkStart w:id="13" w:name="_Toc29801747"/>
      <w:bookmarkStart w:id="14" w:name="_Toc45888708"/>
      <w:bookmarkStart w:id="15" w:name="_Toc21344261"/>
      <w:bookmarkStart w:id="16" w:name="_Toc29802796"/>
      <w:bookmarkStart w:id="17" w:name="_Toc36107538"/>
      <w:bookmarkStart w:id="18" w:name="_Toc29802171"/>
      <w:bookmarkStart w:id="19" w:name="_Toc37251304"/>
      <w:bookmarkStart w:id="20" w:name="_Toc45888109"/>
      <w:bookmarkStart w:id="21" w:name="_Toc75467096"/>
      <w:bookmarkStart w:id="22" w:name="_Toc76718108"/>
      <w:bookmarkStart w:id="23" w:name="_Toc76509118"/>
      <w:bookmarkStart w:id="24" w:name="_Toc68230674"/>
      <w:bookmarkStart w:id="25" w:name="_Toc61372733"/>
      <w:bookmarkStart w:id="26" w:name="_Toc83580418"/>
      <w:bookmarkStart w:id="27" w:name="_Toc61367350"/>
      <w:bookmarkStart w:id="28" w:name="_Toc84404927"/>
      <w:bookmarkStart w:id="29" w:name="_Toc69084087"/>
      <w:bookmarkStart w:id="30" w:name="_Toc84413536"/>
      <w:r>
        <w:t>6.2A.2.1</w:t>
      </w:r>
      <w:r>
        <w:tab/>
      </w:r>
      <w:bookmarkEnd w:id="13"/>
      <w:bookmarkEnd w:id="14"/>
      <w:bookmarkEnd w:id="15"/>
      <w:bookmarkEnd w:id="16"/>
      <w:bookmarkEnd w:id="17"/>
      <w:bookmarkEnd w:id="18"/>
      <w:bookmarkEnd w:id="19"/>
      <w:bookmarkEnd w:id="20"/>
      <w:r>
        <w:t>UE maximum output power reduction for Intra-band contiguous CA</w:t>
      </w:r>
      <w:bookmarkEnd w:id="21"/>
      <w:bookmarkEnd w:id="22"/>
      <w:bookmarkEnd w:id="23"/>
      <w:bookmarkEnd w:id="24"/>
      <w:bookmarkEnd w:id="25"/>
      <w:bookmarkEnd w:id="26"/>
      <w:bookmarkEnd w:id="27"/>
      <w:bookmarkEnd w:id="28"/>
      <w:bookmarkEnd w:id="29"/>
      <w:bookmarkEnd w:id="30"/>
    </w:p>
    <w:p>
      <w:pPr>
        <w:rPr>
          <w:ins w:id="0" w:author="ZTE, Li Lu" w:date="2025-01-24T15:08:09Z"/>
        </w:rPr>
      </w:pPr>
      <w:r>
        <w:t xml:space="preserve">For intra-band contiguous carrier aggregation the allowed Maximum Power Reduction (MPR) for the maximum output power in 6.2A.1.1-1 with contiguous RB allocation is specified in Table 6.2A.2.1-1 for UE power class 3 CA bandwidth classes B and C. The MPR with contiguous RB allocation is specified in Table 6.2A.2.1-1a for power class 2 CA bandwidth classes B and C when the signalling is absent for </w:t>
      </w:r>
      <w:r>
        <w:rPr>
          <w:i/>
        </w:rPr>
        <w:t>dualPA-Architecture</w:t>
      </w:r>
      <w:r>
        <w:t xml:space="preserve"> IE, and for power class 2 CA bandwidth classe C when the signalling is indicated for </w:t>
      </w:r>
      <w:r>
        <w:rPr>
          <w:i/>
        </w:rPr>
        <w:t>dualPA-Architecture</w:t>
      </w:r>
      <w:r>
        <w:t xml:space="preserve"> IE. The MPR with contiguous RB allocation is specified in Table 6.2A.2.1-1b for power class 2 CA bandwidth classes B and C with TxD supported.</w:t>
      </w:r>
    </w:p>
    <w:p>
      <w:pPr>
        <w:rPr>
          <w:rFonts w:hint="default" w:eastAsia="宋体"/>
          <w:lang w:val="en-US" w:eastAsia="zh-CN"/>
        </w:rPr>
      </w:pPr>
      <w:ins w:id="1" w:author="ZTE, Li Lu" w:date="2025-01-24T15:08:10Z">
        <w:r>
          <w:rPr>
            <w:rFonts w:hint="eastAsia" w:eastAsia="宋体"/>
            <w:lang w:val="en-US" w:eastAsia="zh-CN"/>
          </w:rPr>
          <w:t>For</w:t>
        </w:r>
      </w:ins>
      <w:ins w:id="2" w:author="ZTE, Li Lu" w:date="2025-01-24T15:08:17Z">
        <w:r>
          <w:rPr>
            <w:rFonts w:hint="eastAsia" w:eastAsia="宋体"/>
            <w:lang w:val="en-US" w:eastAsia="zh-CN"/>
          </w:rPr>
          <w:t xml:space="preserve"> </w:t>
        </w:r>
      </w:ins>
      <w:ins w:id="3" w:author="ZTE, Li Lu" w:date="2025-01-24T15:08:18Z">
        <w:r>
          <w:rPr>
            <w:rFonts w:hint="eastAsia" w:eastAsia="宋体"/>
            <w:lang w:val="en-US" w:eastAsia="zh-CN"/>
          </w:rPr>
          <w:t>in</w:t>
        </w:r>
      </w:ins>
      <w:ins w:id="4" w:author="ZTE, Li Lu" w:date="2025-01-24T15:18:10Z">
        <w:r>
          <w:rPr>
            <w:rFonts w:hint="eastAsia" w:eastAsia="宋体"/>
            <w:lang w:val="en-US" w:eastAsia="zh-CN"/>
          </w:rPr>
          <w:t>t</w:t>
        </w:r>
      </w:ins>
      <w:ins w:id="5" w:author="ZTE, Li Lu" w:date="2025-01-24T15:08:18Z">
        <w:r>
          <w:rPr>
            <w:rFonts w:hint="eastAsia" w:eastAsia="宋体"/>
            <w:lang w:val="en-US" w:eastAsia="zh-CN"/>
          </w:rPr>
          <w:t>ra</w:t>
        </w:r>
      </w:ins>
      <w:ins w:id="6" w:author="ZTE, Li Lu" w:date="2025-01-24T15:08:20Z">
        <w:r>
          <w:rPr>
            <w:rFonts w:hint="eastAsia" w:eastAsia="宋体"/>
            <w:lang w:val="en-US" w:eastAsia="zh-CN"/>
          </w:rPr>
          <w:t xml:space="preserve">-band </w:t>
        </w:r>
      </w:ins>
      <w:ins w:id="7" w:author="ZTE, Li Lu" w:date="2025-01-24T15:08:30Z">
        <w:r>
          <w:rPr>
            <w:rFonts w:hint="eastAsia" w:eastAsia="宋体"/>
            <w:lang w:val="en-US" w:eastAsia="zh-CN"/>
          </w:rPr>
          <w:t>c</w:t>
        </w:r>
      </w:ins>
      <w:ins w:id="8" w:author="ZTE, Li Lu" w:date="2025-01-24T15:08:31Z">
        <w:r>
          <w:rPr>
            <w:rFonts w:hint="eastAsia" w:eastAsia="宋体"/>
            <w:lang w:val="en-US" w:eastAsia="zh-CN"/>
          </w:rPr>
          <w:t>ontiguo</w:t>
        </w:r>
      </w:ins>
      <w:ins w:id="9" w:author="ZTE, Li Lu" w:date="2025-01-24T15:08:32Z">
        <w:r>
          <w:rPr>
            <w:rFonts w:hint="eastAsia" w:eastAsia="宋体"/>
            <w:lang w:val="en-US" w:eastAsia="zh-CN"/>
          </w:rPr>
          <w:t xml:space="preserve">us </w:t>
        </w:r>
      </w:ins>
      <w:ins w:id="10" w:author="ZTE, Li Lu" w:date="2025-01-24T15:08:39Z">
        <w:r>
          <w:rPr>
            <w:rFonts w:hint="eastAsia" w:eastAsia="宋体"/>
            <w:lang w:val="en-US" w:eastAsia="zh-CN"/>
          </w:rPr>
          <w:t>CA</w:t>
        </w:r>
      </w:ins>
      <w:ins w:id="11" w:author="ZTE, Li Lu" w:date="2025-01-24T15:09:15Z">
        <w:r>
          <w:rPr>
            <w:rFonts w:hint="eastAsia" w:eastAsia="宋体"/>
            <w:lang w:val="en-US" w:eastAsia="zh-CN"/>
          </w:rPr>
          <w:t xml:space="preserve"> w</w:t>
        </w:r>
      </w:ins>
      <w:ins w:id="12" w:author="ZTE, Li Lu" w:date="2025-01-24T15:09:16Z">
        <w:r>
          <w:rPr>
            <w:rFonts w:hint="eastAsia" w:eastAsia="宋体"/>
            <w:lang w:val="en-US" w:eastAsia="zh-CN"/>
          </w:rPr>
          <w:t>ith si</w:t>
        </w:r>
      </w:ins>
      <w:ins w:id="13" w:author="ZTE, Li Lu" w:date="2025-01-24T15:09:18Z">
        <w:r>
          <w:rPr>
            <w:rFonts w:hint="eastAsia" w:eastAsia="宋体"/>
            <w:lang w:val="en-US" w:eastAsia="zh-CN"/>
          </w:rPr>
          <w:t>n</w:t>
        </w:r>
      </w:ins>
      <w:ins w:id="14" w:author="ZTE, Li Lu" w:date="2025-01-24T15:09:19Z">
        <w:r>
          <w:rPr>
            <w:rFonts w:hint="eastAsia" w:eastAsia="宋体"/>
            <w:lang w:val="en-US" w:eastAsia="zh-CN"/>
          </w:rPr>
          <w:t xml:space="preserve">gle </w:t>
        </w:r>
      </w:ins>
      <w:ins w:id="15" w:author="ZTE, Li Lu" w:date="2025-01-24T15:12:21Z">
        <w:r>
          <w:rPr>
            <w:rFonts w:hint="eastAsia" w:eastAsia="宋体"/>
            <w:lang w:val="en-US" w:eastAsia="zh-CN"/>
          </w:rPr>
          <w:t>CC</w:t>
        </w:r>
      </w:ins>
      <w:ins w:id="16" w:author="ZTE, Li Lu" w:date="2025-01-24T15:14:19Z">
        <w:r>
          <w:rPr>
            <w:rFonts w:hint="eastAsia" w:eastAsia="宋体"/>
            <w:lang w:val="en-US" w:eastAsia="zh-CN"/>
          </w:rPr>
          <w:t xml:space="preserve"> </w:t>
        </w:r>
      </w:ins>
      <w:ins w:id="17" w:author="ZTE, Li Lu" w:date="2025-01-24T15:14:20Z">
        <w:r>
          <w:rPr>
            <w:rFonts w:hint="eastAsia" w:eastAsia="宋体"/>
            <w:lang w:val="en-US" w:eastAsia="zh-CN"/>
          </w:rPr>
          <w:t>act</w:t>
        </w:r>
      </w:ins>
      <w:ins w:id="18" w:author="ZTE, Li Lu" w:date="2025-01-24T15:14:21Z">
        <w:r>
          <w:rPr>
            <w:rFonts w:hint="eastAsia" w:eastAsia="宋体"/>
            <w:lang w:val="en-US" w:eastAsia="zh-CN"/>
          </w:rPr>
          <w:t>ivated</w:t>
        </w:r>
      </w:ins>
      <w:ins w:id="19" w:author="ZTE, Li Lu" w:date="2025-01-24T15:14:22Z">
        <w:r>
          <w:rPr>
            <w:rFonts w:hint="eastAsia" w:eastAsia="宋体"/>
            <w:lang w:val="en-US" w:eastAsia="zh-CN"/>
          </w:rPr>
          <w:t>,</w:t>
        </w:r>
      </w:ins>
      <w:ins w:id="20" w:author="ZTE, Li Lu" w:date="2025-01-24T15:14:23Z">
        <w:r>
          <w:rPr>
            <w:rFonts w:hint="eastAsia" w:eastAsia="宋体"/>
            <w:lang w:val="en-US" w:eastAsia="zh-CN"/>
          </w:rPr>
          <w:t xml:space="preserve"> </w:t>
        </w:r>
      </w:ins>
      <w:ins w:id="21" w:author="ZTE, Li Lu" w:date="2025-01-24T15:22:23Z">
        <w:r>
          <w:rPr>
            <w:rFonts w:hint="eastAsia" w:eastAsia="宋体"/>
            <w:lang w:val="en-US" w:eastAsia="zh-CN"/>
          </w:rPr>
          <w:t xml:space="preserve">the </w:t>
        </w:r>
      </w:ins>
      <w:ins w:id="22" w:author="ZTE, Li Lu" w:date="2025-01-24T15:21:35Z">
        <w:r>
          <w:rPr>
            <w:rFonts w:hint="eastAsia" w:eastAsia="宋体"/>
            <w:lang w:val="en-US" w:eastAsia="zh-CN"/>
          </w:rPr>
          <w:t>MPR defined in Table 6.2.2-1 applies for UE power class 3 CA bandwidth classes B and C</w:t>
        </w:r>
      </w:ins>
      <w:ins w:id="23" w:author="ZTE, Li Lu" w:date="2025-01-24T15:22:01Z">
        <w:r>
          <w:rPr>
            <w:rFonts w:hint="eastAsia" w:eastAsia="宋体"/>
            <w:lang w:val="en-US" w:eastAsia="zh-CN"/>
          </w:rPr>
          <w:t>.</w:t>
        </w:r>
      </w:ins>
      <w:ins w:id="24" w:author="ZTE, Li Lu" w:date="2025-01-24T15:22:02Z">
        <w:r>
          <w:rPr>
            <w:rFonts w:hint="eastAsia" w:eastAsia="宋体"/>
            <w:lang w:val="en-US" w:eastAsia="zh-CN"/>
          </w:rPr>
          <w:t xml:space="preserve"> </w:t>
        </w:r>
      </w:ins>
      <w:ins w:id="25" w:author="ZTE, Li Lu" w:date="2025-01-24T15:22:17Z">
        <w:r>
          <w:rPr>
            <w:rFonts w:hint="eastAsia" w:eastAsia="宋体"/>
            <w:lang w:val="en-US" w:eastAsia="zh-CN"/>
          </w:rPr>
          <w:t>Th</w:t>
        </w:r>
      </w:ins>
      <w:ins w:id="26" w:author="ZTE, Li Lu" w:date="2025-01-24T15:22:18Z">
        <w:r>
          <w:rPr>
            <w:rFonts w:hint="eastAsia" w:eastAsia="宋体"/>
            <w:lang w:val="en-US" w:eastAsia="zh-CN"/>
          </w:rPr>
          <w:t xml:space="preserve">e </w:t>
        </w:r>
      </w:ins>
      <w:ins w:id="27" w:author="ZTE, Li Lu" w:date="2025-01-24T15:22:12Z">
        <w:r>
          <w:rPr>
            <w:rFonts w:hint="eastAsia" w:eastAsia="宋体"/>
            <w:lang w:val="en-US" w:eastAsia="zh-CN"/>
          </w:rPr>
          <w:t>MPR defined in Table 6.2D.2-1 applies for power class 2 CA bandwidth classes B and C when TxD and/or UL-MIMO capability are indicated</w:t>
        </w:r>
      </w:ins>
      <w:ins w:id="28" w:author="ZTE, Li Lu" w:date="2025-01-24T15:22:28Z">
        <w:r>
          <w:rPr>
            <w:rFonts w:hint="eastAsia" w:eastAsia="宋体"/>
            <w:lang w:val="en-US" w:eastAsia="zh-CN"/>
          </w:rPr>
          <w:t>.</w:t>
        </w:r>
      </w:ins>
      <w:ins w:id="29" w:author="ZTE, Li Lu" w:date="2025-01-24T15:53:13Z">
        <w:r>
          <w:rPr>
            <w:rFonts w:hint="eastAsia" w:eastAsia="宋体"/>
            <w:lang w:val="en-US" w:eastAsia="zh-CN"/>
          </w:rPr>
          <w:t xml:space="preserve"> </w:t>
        </w:r>
      </w:ins>
      <w:ins w:id="30" w:author="ZTE, Li Lu" w:date="2025-01-24T15:53:19Z">
        <w:r>
          <w:rPr>
            <w:rFonts w:hint="eastAsia" w:eastAsia="宋体"/>
            <w:lang w:val="en-US" w:eastAsia="zh-CN"/>
          </w:rPr>
          <w:t>The</w:t>
        </w:r>
      </w:ins>
      <w:ins w:id="31" w:author="ZTE, Li Lu" w:date="2025-01-24T15:53:23Z">
        <w:r>
          <w:rPr>
            <w:rFonts w:hint="eastAsia" w:eastAsia="宋体"/>
            <w:lang w:val="en-US" w:eastAsia="zh-CN"/>
          </w:rPr>
          <w:t xml:space="preserve"> </w:t>
        </w:r>
      </w:ins>
      <w:ins w:id="32" w:author="ZTE, Li Lu" w:date="2025-01-24T15:53:15Z">
        <w:r>
          <w:rPr>
            <w:rFonts w:hint="eastAsia" w:eastAsia="宋体"/>
            <w:lang w:val="en-US" w:eastAsia="zh-CN"/>
          </w:rPr>
          <w:t>MPR defined in Table 6.2.2-2 applies for power class 2 CA bandwidth classes B and C when TxD and/or UL-MIMO capability are absent.</w:t>
        </w:r>
      </w:ins>
    </w:p>
    <w:p>
      <w:r>
        <w:t>In case the modulation format or waveform type is different on different component carriers then the requirement is set by rules applied to the waveform type (DFT-s-OFDM or CP-OFDM) and modulation order used in the configuration with the largest MPR..</w:t>
      </w:r>
    </w:p>
    <w:p>
      <w:pPr>
        <w:spacing w:after="0"/>
      </w:pPr>
      <w:r>
        <w:t>Unless otherwise specified, pi/2 BPSK in following MPR tables refers to both variants of pi/2 BPSK referenced in clause 6.2.2 Table 6.2.2-1.</w:t>
      </w:r>
    </w:p>
    <w:p>
      <w:pPr>
        <w:pStyle w:val="56"/>
      </w:pPr>
      <w:r>
        <w:t>Table 6.2A.2.1-1: Contiguous RB allocation for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1156"/>
        <w:gridCol w:w="1904"/>
        <w:gridCol w:w="1905"/>
        <w:gridCol w:w="1782"/>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56" w:type="dxa"/>
            <w:gridSpan w:val="2"/>
            <w:tcBorders>
              <w:bottom w:val="nil"/>
            </w:tcBorders>
            <w:shd w:val="clear" w:color="auto" w:fill="auto"/>
          </w:tcPr>
          <w:p>
            <w:pPr>
              <w:pStyle w:val="52"/>
              <w:rPr>
                <w:lang w:val="en-US"/>
              </w:rPr>
            </w:pPr>
            <w:r>
              <w:rPr>
                <w:rFonts w:hint="eastAsia"/>
                <w:lang w:val="en-US"/>
              </w:rPr>
              <w:t>Modulation</w:t>
            </w:r>
          </w:p>
        </w:tc>
        <w:tc>
          <w:tcPr>
            <w:tcW w:w="3809" w:type="dxa"/>
            <w:gridSpan w:val="2"/>
            <w:shd w:val="clear" w:color="auto" w:fill="auto"/>
          </w:tcPr>
          <w:p>
            <w:pPr>
              <w:pStyle w:val="52"/>
              <w:rPr>
                <w:lang w:val="en-US"/>
              </w:rPr>
            </w:pPr>
            <w:r>
              <w:rPr>
                <w:rFonts w:hint="eastAsia"/>
                <w:lang w:val="en-US"/>
              </w:rPr>
              <w:t>MPR</w:t>
            </w:r>
            <w:r>
              <w:rPr>
                <w:lang w:val="en-US"/>
              </w:rPr>
              <w:t xml:space="preserve"> for bandwidth class B(dB)</w:t>
            </w:r>
          </w:p>
        </w:tc>
        <w:tc>
          <w:tcPr>
            <w:tcW w:w="3564" w:type="dxa"/>
            <w:gridSpan w:val="2"/>
          </w:tcPr>
          <w:p>
            <w:pPr>
              <w:pStyle w:val="52"/>
              <w:rPr>
                <w:lang w:val="en-US"/>
              </w:rPr>
            </w:pPr>
            <w:r>
              <w:rPr>
                <w:rFonts w:hint="eastAsia"/>
                <w:lang w:val="en-US"/>
              </w:rPr>
              <w:t>MPR</w:t>
            </w:r>
            <w:r>
              <w:rPr>
                <w:lang w:val="en-US"/>
              </w:rPr>
              <w:t xml:space="preserve"> for bandwidth class C(dB)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56" w:type="dxa"/>
            <w:gridSpan w:val="2"/>
            <w:tcBorders>
              <w:top w:val="nil"/>
            </w:tcBorders>
            <w:shd w:val="clear" w:color="auto" w:fill="auto"/>
          </w:tcPr>
          <w:p>
            <w:pPr>
              <w:pStyle w:val="52"/>
              <w:rPr>
                <w:lang w:val="en-US"/>
              </w:rPr>
            </w:pPr>
          </w:p>
        </w:tc>
        <w:tc>
          <w:tcPr>
            <w:tcW w:w="1904" w:type="dxa"/>
            <w:shd w:val="clear" w:color="auto" w:fill="auto"/>
          </w:tcPr>
          <w:p>
            <w:pPr>
              <w:pStyle w:val="52"/>
              <w:rPr>
                <w:lang w:val="en-US"/>
              </w:rPr>
            </w:pPr>
            <w:r>
              <w:rPr>
                <w:rFonts w:hint="eastAsia"/>
                <w:lang w:val="en-US"/>
              </w:rPr>
              <w:t>inner</w:t>
            </w:r>
          </w:p>
        </w:tc>
        <w:tc>
          <w:tcPr>
            <w:tcW w:w="1905" w:type="dxa"/>
            <w:shd w:val="clear" w:color="auto" w:fill="auto"/>
          </w:tcPr>
          <w:p>
            <w:pPr>
              <w:pStyle w:val="52"/>
              <w:rPr>
                <w:lang w:val="en-US"/>
              </w:rPr>
            </w:pPr>
            <w:r>
              <w:rPr>
                <w:rFonts w:hint="eastAsia"/>
                <w:lang w:val="en-US"/>
              </w:rPr>
              <w:t>outer</w:t>
            </w:r>
          </w:p>
        </w:tc>
        <w:tc>
          <w:tcPr>
            <w:tcW w:w="1782" w:type="dxa"/>
          </w:tcPr>
          <w:p>
            <w:pPr>
              <w:pStyle w:val="52"/>
              <w:rPr>
                <w:lang w:val="en-US"/>
              </w:rPr>
            </w:pPr>
            <w:r>
              <w:rPr>
                <w:rFonts w:hint="eastAsia"/>
                <w:lang w:val="en-US"/>
              </w:rPr>
              <w:t>inner</w:t>
            </w:r>
          </w:p>
        </w:tc>
        <w:tc>
          <w:tcPr>
            <w:tcW w:w="1782" w:type="dxa"/>
          </w:tcPr>
          <w:p>
            <w:pPr>
              <w:pStyle w:val="52"/>
              <w:rPr>
                <w:lang w:val="en-US"/>
              </w:rPr>
            </w:pPr>
            <w:r>
              <w:rPr>
                <w:rFonts w:hint="eastAsia"/>
                <w:lang w:val="en-US"/>
              </w:rPr>
              <w:t>outer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tcPr>
          <w:p>
            <w:pPr>
              <w:pStyle w:val="54"/>
              <w:rPr>
                <w:lang w:val="en-US"/>
              </w:rPr>
            </w:pPr>
            <w:r>
              <w:rPr>
                <w:rFonts w:hint="eastAsia"/>
                <w:lang w:val="en-US"/>
              </w:rPr>
              <w:t>DFT-s-OFDM</w:t>
            </w:r>
          </w:p>
        </w:tc>
        <w:tc>
          <w:tcPr>
            <w:tcW w:w="1156" w:type="dxa"/>
            <w:shd w:val="clear" w:color="auto" w:fill="auto"/>
          </w:tcPr>
          <w:p>
            <w:pPr>
              <w:pStyle w:val="54"/>
              <w:rPr>
                <w:lang w:val="en-US"/>
              </w:rPr>
            </w:pPr>
            <w:r>
              <w:rPr>
                <w:rFonts w:hint="eastAsia"/>
                <w:lang w:val="en-US"/>
              </w:rPr>
              <w:t>Pi/2 BPSK</w:t>
            </w:r>
          </w:p>
        </w:tc>
        <w:tc>
          <w:tcPr>
            <w:tcW w:w="1904" w:type="dxa"/>
            <w:shd w:val="clear" w:color="auto" w:fill="auto"/>
          </w:tcPr>
          <w:p>
            <w:pPr>
              <w:pStyle w:val="54"/>
              <w:rPr>
                <w:lang w:val="en-US"/>
              </w:rPr>
            </w:pPr>
            <w:r>
              <w:rPr>
                <w:lang w:val="en-US"/>
              </w:rPr>
              <w:t>1.0</w:t>
            </w:r>
          </w:p>
        </w:tc>
        <w:tc>
          <w:tcPr>
            <w:tcW w:w="1905" w:type="dxa"/>
            <w:shd w:val="clear" w:color="auto" w:fill="auto"/>
          </w:tcPr>
          <w:p>
            <w:pPr>
              <w:pStyle w:val="54"/>
              <w:rPr>
                <w:lang w:val="en-US"/>
              </w:rPr>
            </w:pPr>
            <w:r>
              <w:rPr>
                <w:lang w:val="en-US"/>
              </w:rPr>
              <w:t>3.5</w:t>
            </w:r>
          </w:p>
        </w:tc>
        <w:tc>
          <w:tcPr>
            <w:tcW w:w="1782" w:type="dxa"/>
          </w:tcPr>
          <w:p>
            <w:pPr>
              <w:pStyle w:val="54"/>
              <w:rPr>
                <w:lang w:val="en-US"/>
              </w:rPr>
            </w:pPr>
            <w:r>
              <w:rPr>
                <w:lang w:val="en-US"/>
              </w:rPr>
              <w:t>2.5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QPSK</w:t>
            </w:r>
          </w:p>
        </w:tc>
        <w:tc>
          <w:tcPr>
            <w:tcW w:w="1904" w:type="dxa"/>
            <w:shd w:val="clear" w:color="auto" w:fill="auto"/>
          </w:tcPr>
          <w:p>
            <w:pPr>
              <w:pStyle w:val="54"/>
              <w:rPr>
                <w:lang w:val="en-US"/>
              </w:rPr>
            </w:pPr>
            <w:r>
              <w:rPr>
                <w:lang w:val="en-US"/>
              </w:rPr>
              <w:t>1.0</w:t>
            </w:r>
          </w:p>
        </w:tc>
        <w:tc>
          <w:tcPr>
            <w:tcW w:w="1905" w:type="dxa"/>
            <w:shd w:val="clear" w:color="auto" w:fill="auto"/>
          </w:tcPr>
          <w:p>
            <w:pPr>
              <w:pStyle w:val="54"/>
              <w:rPr>
                <w:lang w:val="en-US"/>
              </w:rPr>
            </w:pPr>
            <w:r>
              <w:rPr>
                <w:lang w:val="en-US"/>
              </w:rPr>
              <w:t>3.5</w:t>
            </w:r>
          </w:p>
        </w:tc>
        <w:tc>
          <w:tcPr>
            <w:tcW w:w="1782" w:type="dxa"/>
          </w:tcPr>
          <w:p>
            <w:pPr>
              <w:pStyle w:val="54"/>
              <w:rPr>
                <w:lang w:val="en-US"/>
              </w:rPr>
            </w:pPr>
            <w:r>
              <w:rPr>
                <w:lang w:val="en-US"/>
              </w:rPr>
              <w:t>2.5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16QAM</w:t>
            </w:r>
          </w:p>
        </w:tc>
        <w:tc>
          <w:tcPr>
            <w:tcW w:w="1904" w:type="dxa"/>
            <w:shd w:val="clear" w:color="auto" w:fill="auto"/>
          </w:tcPr>
          <w:p>
            <w:pPr>
              <w:pStyle w:val="54"/>
              <w:rPr>
                <w:lang w:val="en-US"/>
              </w:rPr>
            </w:pPr>
            <w:r>
              <w:rPr>
                <w:lang w:val="en-US"/>
              </w:rPr>
              <w:t>1.5</w:t>
            </w:r>
          </w:p>
        </w:tc>
        <w:tc>
          <w:tcPr>
            <w:tcW w:w="1905" w:type="dxa"/>
            <w:shd w:val="clear" w:color="auto" w:fill="auto"/>
          </w:tcPr>
          <w:p>
            <w:pPr>
              <w:pStyle w:val="54"/>
              <w:rPr>
                <w:lang w:val="en-US"/>
              </w:rPr>
            </w:pPr>
            <w:r>
              <w:rPr>
                <w:lang w:val="en-US"/>
              </w:rPr>
              <w:t>3.5</w:t>
            </w:r>
          </w:p>
        </w:tc>
        <w:tc>
          <w:tcPr>
            <w:tcW w:w="1782" w:type="dxa"/>
          </w:tcPr>
          <w:p>
            <w:pPr>
              <w:pStyle w:val="54"/>
              <w:rPr>
                <w:lang w:val="en-US"/>
              </w:rPr>
            </w:pPr>
            <w:r>
              <w:rPr>
                <w:lang w:val="en-US"/>
              </w:rPr>
              <w:t>2.5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64QAM</w:t>
            </w:r>
          </w:p>
        </w:tc>
        <w:tc>
          <w:tcPr>
            <w:tcW w:w="1904" w:type="dxa"/>
            <w:shd w:val="clear" w:color="auto" w:fill="auto"/>
          </w:tcPr>
          <w:p>
            <w:pPr>
              <w:pStyle w:val="54"/>
              <w:rPr>
                <w:lang w:val="en-US"/>
              </w:rPr>
            </w:pPr>
            <w:r>
              <w:rPr>
                <w:lang w:val="en-US"/>
              </w:rPr>
              <w:t>3.0</w:t>
            </w:r>
          </w:p>
        </w:tc>
        <w:tc>
          <w:tcPr>
            <w:tcW w:w="1905" w:type="dxa"/>
            <w:shd w:val="clear" w:color="auto" w:fill="auto"/>
          </w:tcPr>
          <w:p>
            <w:pPr>
              <w:pStyle w:val="54"/>
              <w:rPr>
                <w:lang w:val="en-US"/>
              </w:rPr>
            </w:pPr>
            <w:r>
              <w:rPr>
                <w:lang w:val="en-US"/>
              </w:rPr>
              <w:t>4.0</w:t>
            </w:r>
          </w:p>
        </w:tc>
        <w:tc>
          <w:tcPr>
            <w:tcW w:w="1782" w:type="dxa"/>
          </w:tcPr>
          <w:p>
            <w:pPr>
              <w:pStyle w:val="54"/>
              <w:rPr>
                <w:lang w:val="en-US"/>
              </w:rPr>
            </w:pPr>
            <w:r>
              <w:rPr>
                <w:lang w:val="en-US"/>
              </w:rPr>
              <w:t>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single" w:color="auto" w:sz="4" w:space="0"/>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256QAM</w:t>
            </w:r>
          </w:p>
        </w:tc>
        <w:tc>
          <w:tcPr>
            <w:tcW w:w="1904" w:type="dxa"/>
            <w:shd w:val="clear" w:color="auto" w:fill="auto"/>
          </w:tcPr>
          <w:p>
            <w:pPr>
              <w:pStyle w:val="54"/>
              <w:rPr>
                <w:lang w:val="en-US"/>
              </w:rPr>
            </w:pPr>
            <w:r>
              <w:rPr>
                <w:lang w:val="en-US"/>
              </w:rPr>
              <w:t>5.5</w:t>
            </w:r>
          </w:p>
        </w:tc>
        <w:tc>
          <w:tcPr>
            <w:tcW w:w="1905" w:type="dxa"/>
            <w:shd w:val="clear" w:color="auto" w:fill="auto"/>
          </w:tcPr>
          <w:p>
            <w:pPr>
              <w:pStyle w:val="54"/>
              <w:rPr>
                <w:lang w:val="en-US"/>
              </w:rPr>
            </w:pPr>
            <w:r>
              <w:rPr>
                <w:lang w:val="en-US"/>
              </w:rPr>
              <w:t>6.0</w:t>
            </w:r>
          </w:p>
        </w:tc>
        <w:tc>
          <w:tcPr>
            <w:tcW w:w="1782" w:type="dxa"/>
          </w:tcPr>
          <w:p>
            <w:pPr>
              <w:pStyle w:val="54"/>
              <w:rPr>
                <w:lang w:val="en-US"/>
              </w:rPr>
            </w:pPr>
            <w:r>
              <w:rPr>
                <w:lang w:val="en-US"/>
              </w:rPr>
              <w:t>7</w:t>
            </w:r>
          </w:p>
        </w:tc>
        <w:tc>
          <w:tcPr>
            <w:tcW w:w="1782" w:type="dxa"/>
          </w:tcPr>
          <w:p>
            <w:pPr>
              <w:pStyle w:val="54"/>
              <w:rPr>
                <w:lang w:val="en-US"/>
              </w:rPr>
            </w:pPr>
            <w:r>
              <w:rPr>
                <w:lang w:val="en-US"/>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tcPr>
          <w:p>
            <w:pPr>
              <w:pStyle w:val="54"/>
              <w:rPr>
                <w:lang w:val="en-US"/>
              </w:rPr>
            </w:pPr>
            <w:r>
              <w:rPr>
                <w:rFonts w:hint="eastAsia"/>
                <w:lang w:val="en-US"/>
              </w:rPr>
              <w:t>CP-OFDM</w:t>
            </w:r>
          </w:p>
        </w:tc>
        <w:tc>
          <w:tcPr>
            <w:tcW w:w="1156" w:type="dxa"/>
            <w:shd w:val="clear" w:color="auto" w:fill="auto"/>
          </w:tcPr>
          <w:p>
            <w:pPr>
              <w:pStyle w:val="54"/>
              <w:rPr>
                <w:lang w:val="en-US"/>
              </w:rPr>
            </w:pPr>
            <w:r>
              <w:rPr>
                <w:rFonts w:hint="eastAsia"/>
                <w:lang w:val="en-US"/>
              </w:rPr>
              <w:t>QPSK</w:t>
            </w:r>
          </w:p>
        </w:tc>
        <w:tc>
          <w:tcPr>
            <w:tcW w:w="1904" w:type="dxa"/>
            <w:shd w:val="clear" w:color="auto" w:fill="auto"/>
          </w:tcPr>
          <w:p>
            <w:pPr>
              <w:pStyle w:val="54"/>
              <w:rPr>
                <w:lang w:val="en-US"/>
              </w:rPr>
            </w:pPr>
            <w:r>
              <w:rPr>
                <w:lang w:val="en-US"/>
              </w:rPr>
              <w:t>2.0</w:t>
            </w:r>
          </w:p>
        </w:tc>
        <w:tc>
          <w:tcPr>
            <w:tcW w:w="1905" w:type="dxa"/>
            <w:shd w:val="clear" w:color="auto" w:fill="auto"/>
          </w:tcPr>
          <w:p>
            <w:pPr>
              <w:pStyle w:val="54"/>
              <w:rPr>
                <w:lang w:val="en-US"/>
              </w:rPr>
            </w:pPr>
            <w:r>
              <w:rPr>
                <w:lang w:val="en-US"/>
              </w:rPr>
              <w:t>4.0</w:t>
            </w:r>
          </w:p>
        </w:tc>
        <w:tc>
          <w:tcPr>
            <w:tcW w:w="1782" w:type="dxa"/>
          </w:tcPr>
          <w:p>
            <w:pPr>
              <w:pStyle w:val="54"/>
              <w:rPr>
                <w:lang w:val="en-US"/>
              </w:rPr>
            </w:pPr>
            <w:r>
              <w:rPr>
                <w:lang w:val="en-US"/>
              </w:rPr>
              <w:t>3.5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16QAM</w:t>
            </w:r>
          </w:p>
        </w:tc>
        <w:tc>
          <w:tcPr>
            <w:tcW w:w="1904" w:type="dxa"/>
            <w:shd w:val="clear" w:color="auto" w:fill="auto"/>
          </w:tcPr>
          <w:p>
            <w:pPr>
              <w:pStyle w:val="54"/>
              <w:rPr>
                <w:lang w:val="en-US"/>
              </w:rPr>
            </w:pPr>
            <w:r>
              <w:rPr>
                <w:lang w:val="en-US"/>
              </w:rPr>
              <w:t>2.5</w:t>
            </w:r>
          </w:p>
        </w:tc>
        <w:tc>
          <w:tcPr>
            <w:tcW w:w="1905" w:type="dxa"/>
            <w:shd w:val="clear" w:color="auto" w:fill="auto"/>
          </w:tcPr>
          <w:p>
            <w:pPr>
              <w:pStyle w:val="54"/>
              <w:rPr>
                <w:lang w:val="en-US"/>
              </w:rPr>
            </w:pPr>
            <w:r>
              <w:rPr>
                <w:lang w:val="en-US"/>
              </w:rPr>
              <w:t>4.0</w:t>
            </w:r>
          </w:p>
        </w:tc>
        <w:tc>
          <w:tcPr>
            <w:tcW w:w="1782" w:type="dxa"/>
          </w:tcPr>
          <w:p>
            <w:pPr>
              <w:pStyle w:val="54"/>
              <w:rPr>
                <w:lang w:val="en-US"/>
              </w:rPr>
            </w:pPr>
            <w:r>
              <w:rPr>
                <w:lang w:val="en-US"/>
              </w:rPr>
              <w:t>3.5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64QAM</w:t>
            </w:r>
          </w:p>
        </w:tc>
        <w:tc>
          <w:tcPr>
            <w:tcW w:w="1904" w:type="dxa"/>
            <w:shd w:val="clear" w:color="auto" w:fill="auto"/>
          </w:tcPr>
          <w:p>
            <w:pPr>
              <w:pStyle w:val="54"/>
              <w:rPr>
                <w:lang w:val="en-US"/>
              </w:rPr>
            </w:pPr>
            <w:r>
              <w:rPr>
                <w:lang w:val="en-US"/>
              </w:rPr>
              <w:t>3.5</w:t>
            </w:r>
          </w:p>
        </w:tc>
        <w:tc>
          <w:tcPr>
            <w:tcW w:w="1905" w:type="dxa"/>
            <w:shd w:val="clear" w:color="auto" w:fill="auto"/>
          </w:tcPr>
          <w:p>
            <w:pPr>
              <w:pStyle w:val="54"/>
              <w:rPr>
                <w:lang w:val="en-US"/>
              </w:rPr>
            </w:pPr>
            <w:r>
              <w:rPr>
                <w:lang w:val="en-US"/>
              </w:rPr>
              <w:t>4.0</w:t>
            </w:r>
          </w:p>
        </w:tc>
        <w:tc>
          <w:tcPr>
            <w:tcW w:w="1782" w:type="dxa"/>
          </w:tcPr>
          <w:p>
            <w:pPr>
              <w:pStyle w:val="54"/>
              <w:rPr>
                <w:lang w:val="en-US"/>
              </w:rPr>
            </w:pPr>
            <w:r>
              <w:rPr>
                <w:lang w:val="en-US"/>
              </w:rPr>
              <w:t>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256QAM</w:t>
            </w:r>
          </w:p>
        </w:tc>
        <w:tc>
          <w:tcPr>
            <w:tcW w:w="1904" w:type="dxa"/>
            <w:shd w:val="clear" w:color="auto" w:fill="auto"/>
          </w:tcPr>
          <w:p>
            <w:pPr>
              <w:pStyle w:val="54"/>
              <w:rPr>
                <w:lang w:val="en-US"/>
              </w:rPr>
            </w:pPr>
            <w:r>
              <w:rPr>
                <w:lang w:val="en-US"/>
              </w:rPr>
              <w:t>6.5</w:t>
            </w:r>
          </w:p>
        </w:tc>
        <w:tc>
          <w:tcPr>
            <w:tcW w:w="1905" w:type="dxa"/>
            <w:shd w:val="clear" w:color="auto" w:fill="auto"/>
          </w:tcPr>
          <w:p>
            <w:pPr>
              <w:pStyle w:val="54"/>
              <w:rPr>
                <w:lang w:val="en-US"/>
              </w:rPr>
            </w:pPr>
            <w:r>
              <w:rPr>
                <w:lang w:val="en-US"/>
              </w:rPr>
              <w:t>6.5</w:t>
            </w:r>
          </w:p>
        </w:tc>
        <w:tc>
          <w:tcPr>
            <w:tcW w:w="1782" w:type="dxa"/>
          </w:tcPr>
          <w:p>
            <w:pPr>
              <w:pStyle w:val="54"/>
              <w:rPr>
                <w:lang w:val="en-US"/>
              </w:rPr>
            </w:pPr>
            <w:r>
              <w:rPr>
                <w:lang w:val="en-US"/>
              </w:rPr>
              <w:t>7</w:t>
            </w:r>
          </w:p>
        </w:tc>
        <w:tc>
          <w:tcPr>
            <w:tcW w:w="1782" w:type="dxa"/>
          </w:tcPr>
          <w:p>
            <w:pPr>
              <w:pStyle w:val="54"/>
              <w:rPr>
                <w:lang w:val="en-US"/>
              </w:rPr>
            </w:pPr>
            <w:r>
              <w:rPr>
                <w:lang w:val="en-US"/>
              </w:rPr>
              <w:t>8</w:t>
            </w:r>
          </w:p>
        </w:tc>
      </w:tr>
    </w:tbl>
    <w:p>
      <w:pPr>
        <w:rPr>
          <w:lang w:eastAsia="zh-CN"/>
        </w:rPr>
      </w:pPr>
    </w:p>
    <w:p>
      <w:pPr>
        <w:pStyle w:val="56"/>
      </w:pPr>
      <w:r>
        <w:t xml:space="preserve">Table 6.2A.2.1-1a: Contiguous RB allocation for Power Class 2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1156"/>
        <w:gridCol w:w="1904"/>
        <w:gridCol w:w="1905"/>
        <w:gridCol w:w="1782"/>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56" w:type="dxa"/>
            <w:gridSpan w:val="2"/>
            <w:tcBorders>
              <w:bottom w:val="nil"/>
            </w:tcBorders>
            <w:shd w:val="clear" w:color="auto" w:fill="auto"/>
          </w:tcPr>
          <w:p>
            <w:pPr>
              <w:pStyle w:val="52"/>
              <w:rPr>
                <w:lang w:val="en-US"/>
              </w:rPr>
            </w:pPr>
            <w:r>
              <w:rPr>
                <w:rFonts w:hint="eastAsia"/>
                <w:lang w:val="en-US"/>
              </w:rPr>
              <w:t>Modulation</w:t>
            </w:r>
          </w:p>
        </w:tc>
        <w:tc>
          <w:tcPr>
            <w:tcW w:w="3809" w:type="dxa"/>
            <w:gridSpan w:val="2"/>
            <w:shd w:val="clear" w:color="auto" w:fill="auto"/>
          </w:tcPr>
          <w:p>
            <w:pPr>
              <w:pStyle w:val="52"/>
              <w:rPr>
                <w:lang w:val="en-US"/>
              </w:rPr>
            </w:pPr>
            <w:r>
              <w:rPr>
                <w:rFonts w:hint="eastAsia"/>
                <w:lang w:val="en-US"/>
              </w:rPr>
              <w:t>MPR</w:t>
            </w:r>
            <w:r>
              <w:rPr>
                <w:lang w:val="en-US"/>
              </w:rPr>
              <w:t xml:space="preserve"> for bandwidth class B(dB)</w:t>
            </w:r>
          </w:p>
        </w:tc>
        <w:tc>
          <w:tcPr>
            <w:tcW w:w="3564" w:type="dxa"/>
            <w:gridSpan w:val="2"/>
          </w:tcPr>
          <w:p>
            <w:pPr>
              <w:pStyle w:val="52"/>
              <w:rPr>
                <w:lang w:val="en-US"/>
              </w:rPr>
            </w:pPr>
            <w:r>
              <w:rPr>
                <w:rFonts w:hint="eastAsia"/>
                <w:lang w:val="en-US"/>
              </w:rPr>
              <w:t>MPR</w:t>
            </w:r>
            <w:r>
              <w:rPr>
                <w:lang w:val="en-US"/>
              </w:rPr>
              <w:t xml:space="preserve"> for bandwidth class C(dB)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56" w:type="dxa"/>
            <w:gridSpan w:val="2"/>
            <w:tcBorders>
              <w:top w:val="nil"/>
            </w:tcBorders>
            <w:shd w:val="clear" w:color="auto" w:fill="auto"/>
          </w:tcPr>
          <w:p>
            <w:pPr>
              <w:pStyle w:val="52"/>
              <w:rPr>
                <w:lang w:val="en-US"/>
              </w:rPr>
            </w:pPr>
          </w:p>
        </w:tc>
        <w:tc>
          <w:tcPr>
            <w:tcW w:w="1904" w:type="dxa"/>
            <w:shd w:val="clear" w:color="auto" w:fill="auto"/>
          </w:tcPr>
          <w:p>
            <w:pPr>
              <w:pStyle w:val="52"/>
              <w:rPr>
                <w:lang w:val="en-US"/>
              </w:rPr>
            </w:pPr>
            <w:r>
              <w:rPr>
                <w:rFonts w:hint="eastAsia"/>
                <w:lang w:val="en-US"/>
              </w:rPr>
              <w:t>inner</w:t>
            </w:r>
          </w:p>
        </w:tc>
        <w:tc>
          <w:tcPr>
            <w:tcW w:w="1905" w:type="dxa"/>
            <w:shd w:val="clear" w:color="auto" w:fill="auto"/>
          </w:tcPr>
          <w:p>
            <w:pPr>
              <w:pStyle w:val="52"/>
              <w:rPr>
                <w:vertAlign w:val="superscript"/>
                <w:lang w:val="en-US"/>
              </w:rPr>
            </w:pPr>
            <w:r>
              <w:rPr>
                <w:lang w:val="en-US"/>
              </w:rPr>
              <w:t>O</w:t>
            </w:r>
            <w:r>
              <w:rPr>
                <w:rFonts w:hint="eastAsia"/>
                <w:lang w:val="en-US"/>
              </w:rPr>
              <w:t>uter</w:t>
            </w:r>
            <w:r>
              <w:rPr>
                <w:vertAlign w:val="superscript"/>
                <w:lang w:val="en-US"/>
              </w:rPr>
              <w:t>1</w:t>
            </w:r>
          </w:p>
        </w:tc>
        <w:tc>
          <w:tcPr>
            <w:tcW w:w="1782" w:type="dxa"/>
          </w:tcPr>
          <w:p>
            <w:pPr>
              <w:pStyle w:val="52"/>
              <w:rPr>
                <w:lang w:val="en-US"/>
              </w:rPr>
            </w:pPr>
            <w:r>
              <w:rPr>
                <w:rFonts w:hint="eastAsia"/>
                <w:lang w:val="en-US"/>
              </w:rPr>
              <w:t>inner</w:t>
            </w:r>
          </w:p>
        </w:tc>
        <w:tc>
          <w:tcPr>
            <w:tcW w:w="1782" w:type="dxa"/>
          </w:tcPr>
          <w:p>
            <w:pPr>
              <w:pStyle w:val="52"/>
              <w:rPr>
                <w:lang w:val="en-US"/>
              </w:rPr>
            </w:pPr>
            <w:r>
              <w:rPr>
                <w:rFonts w:hint="eastAsia"/>
                <w:lang w:val="en-US"/>
              </w:rPr>
              <w:t>outer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tcPr>
          <w:p>
            <w:pPr>
              <w:pStyle w:val="54"/>
              <w:rPr>
                <w:lang w:val="en-US"/>
              </w:rPr>
            </w:pPr>
            <w:r>
              <w:rPr>
                <w:rFonts w:hint="eastAsia"/>
                <w:lang w:val="en-US"/>
              </w:rPr>
              <w:t>DFT-s-OFDM</w:t>
            </w:r>
          </w:p>
        </w:tc>
        <w:tc>
          <w:tcPr>
            <w:tcW w:w="1156" w:type="dxa"/>
            <w:shd w:val="clear" w:color="auto" w:fill="auto"/>
          </w:tcPr>
          <w:p>
            <w:pPr>
              <w:pStyle w:val="54"/>
              <w:rPr>
                <w:lang w:val="en-US"/>
              </w:rPr>
            </w:pPr>
            <w:r>
              <w:rPr>
                <w:rFonts w:hint="eastAsia"/>
                <w:lang w:val="en-US"/>
              </w:rPr>
              <w:t>Pi/2 BPSK</w:t>
            </w:r>
          </w:p>
        </w:tc>
        <w:tc>
          <w:tcPr>
            <w:tcW w:w="1904" w:type="dxa"/>
            <w:shd w:val="clear" w:color="auto" w:fill="auto"/>
          </w:tcPr>
          <w:p>
            <w:pPr>
              <w:pStyle w:val="54"/>
              <w:rPr>
                <w:lang w:val="en-US"/>
              </w:rPr>
            </w:pPr>
            <w:r>
              <w:rPr>
                <w:lang w:val="en-US"/>
              </w:rPr>
              <w:t>2.0</w:t>
            </w:r>
          </w:p>
        </w:tc>
        <w:tc>
          <w:tcPr>
            <w:tcW w:w="1905" w:type="dxa"/>
            <w:shd w:val="clear" w:color="auto" w:fill="auto"/>
          </w:tcPr>
          <w:p>
            <w:pPr>
              <w:pStyle w:val="54"/>
              <w:rPr>
                <w:vertAlign w:val="superscript"/>
                <w:lang w:val="en-US"/>
              </w:rPr>
            </w:pPr>
            <w:r>
              <w:rPr>
                <w:lang w:val="en-US"/>
              </w:rPr>
              <w:t>4.0</w:t>
            </w:r>
            <w:r>
              <w:rPr>
                <w:vertAlign w:val="superscript"/>
                <w:lang w:val="en-US"/>
              </w:rPr>
              <w:t>1</w:t>
            </w:r>
          </w:p>
        </w:tc>
        <w:tc>
          <w:tcPr>
            <w:tcW w:w="1782" w:type="dxa"/>
          </w:tcPr>
          <w:p>
            <w:pPr>
              <w:pStyle w:val="54"/>
              <w:rPr>
                <w:lang w:val="en-US"/>
              </w:rPr>
            </w:pPr>
            <w:r>
              <w:rPr>
                <w:lang w:val="en-US"/>
              </w:rPr>
              <w:t>2.5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QPSK</w:t>
            </w:r>
          </w:p>
        </w:tc>
        <w:tc>
          <w:tcPr>
            <w:tcW w:w="1904" w:type="dxa"/>
            <w:shd w:val="clear" w:color="auto" w:fill="auto"/>
          </w:tcPr>
          <w:p>
            <w:pPr>
              <w:pStyle w:val="54"/>
              <w:rPr>
                <w:lang w:val="en-US"/>
              </w:rPr>
            </w:pPr>
            <w:r>
              <w:rPr>
                <w:lang w:val="en-US"/>
              </w:rPr>
              <w:t>2.0</w:t>
            </w:r>
          </w:p>
        </w:tc>
        <w:tc>
          <w:tcPr>
            <w:tcW w:w="1905" w:type="dxa"/>
            <w:shd w:val="clear" w:color="auto" w:fill="auto"/>
          </w:tcPr>
          <w:p>
            <w:pPr>
              <w:pStyle w:val="54"/>
              <w:rPr>
                <w:vertAlign w:val="superscript"/>
                <w:lang w:val="en-US"/>
              </w:rPr>
            </w:pPr>
            <w:r>
              <w:rPr>
                <w:lang w:val="en-US"/>
              </w:rPr>
              <w:t>4.0</w:t>
            </w:r>
            <w:r>
              <w:rPr>
                <w:vertAlign w:val="superscript"/>
                <w:lang w:val="en-US"/>
              </w:rPr>
              <w:t>1</w:t>
            </w:r>
          </w:p>
        </w:tc>
        <w:tc>
          <w:tcPr>
            <w:tcW w:w="1782" w:type="dxa"/>
          </w:tcPr>
          <w:p>
            <w:pPr>
              <w:pStyle w:val="54"/>
              <w:rPr>
                <w:lang w:val="en-US"/>
              </w:rPr>
            </w:pPr>
            <w:r>
              <w:rPr>
                <w:lang w:val="en-US"/>
              </w:rPr>
              <w:t>2.5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16QAM</w:t>
            </w:r>
          </w:p>
        </w:tc>
        <w:tc>
          <w:tcPr>
            <w:tcW w:w="1904" w:type="dxa"/>
            <w:shd w:val="clear" w:color="auto" w:fill="auto"/>
          </w:tcPr>
          <w:p>
            <w:pPr>
              <w:pStyle w:val="54"/>
              <w:rPr>
                <w:lang w:val="en-US"/>
              </w:rPr>
            </w:pPr>
            <w:r>
              <w:rPr>
                <w:lang w:val="en-US"/>
              </w:rPr>
              <w:t>2.5</w:t>
            </w:r>
          </w:p>
        </w:tc>
        <w:tc>
          <w:tcPr>
            <w:tcW w:w="1905" w:type="dxa"/>
            <w:shd w:val="clear" w:color="auto" w:fill="auto"/>
          </w:tcPr>
          <w:p>
            <w:pPr>
              <w:pStyle w:val="54"/>
              <w:rPr>
                <w:vertAlign w:val="superscript"/>
                <w:lang w:val="en-US"/>
              </w:rPr>
            </w:pPr>
            <w:r>
              <w:rPr>
                <w:lang w:val="en-US"/>
              </w:rPr>
              <w:t>4.0</w:t>
            </w:r>
            <w:r>
              <w:rPr>
                <w:vertAlign w:val="superscript"/>
                <w:lang w:val="en-US"/>
              </w:rPr>
              <w:t>1</w:t>
            </w:r>
          </w:p>
        </w:tc>
        <w:tc>
          <w:tcPr>
            <w:tcW w:w="1782" w:type="dxa"/>
          </w:tcPr>
          <w:p>
            <w:pPr>
              <w:pStyle w:val="54"/>
              <w:rPr>
                <w:lang w:val="en-US"/>
              </w:rPr>
            </w:pPr>
            <w:r>
              <w:rPr>
                <w:lang w:val="en-US"/>
              </w:rPr>
              <w:t>2.5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64QAM</w:t>
            </w:r>
          </w:p>
        </w:tc>
        <w:tc>
          <w:tcPr>
            <w:tcW w:w="1904" w:type="dxa"/>
            <w:shd w:val="clear" w:color="auto" w:fill="auto"/>
          </w:tcPr>
          <w:p>
            <w:pPr>
              <w:pStyle w:val="54"/>
              <w:rPr>
                <w:lang w:val="en-US"/>
              </w:rPr>
            </w:pPr>
            <w:r>
              <w:rPr>
                <w:lang w:val="en-US"/>
              </w:rPr>
              <w:t>3.0</w:t>
            </w:r>
          </w:p>
        </w:tc>
        <w:tc>
          <w:tcPr>
            <w:tcW w:w="1905" w:type="dxa"/>
            <w:shd w:val="clear" w:color="auto" w:fill="auto"/>
          </w:tcPr>
          <w:p>
            <w:pPr>
              <w:pStyle w:val="54"/>
              <w:rPr>
                <w:vertAlign w:val="superscript"/>
                <w:lang w:val="en-US"/>
              </w:rPr>
            </w:pPr>
            <w:r>
              <w:rPr>
                <w:lang w:val="en-US"/>
              </w:rPr>
              <w:t>4.5</w:t>
            </w:r>
            <w:r>
              <w:rPr>
                <w:vertAlign w:val="superscript"/>
                <w:lang w:val="en-US"/>
              </w:rPr>
              <w:t>1</w:t>
            </w:r>
          </w:p>
        </w:tc>
        <w:tc>
          <w:tcPr>
            <w:tcW w:w="1782" w:type="dxa"/>
          </w:tcPr>
          <w:p>
            <w:pPr>
              <w:pStyle w:val="54"/>
              <w:rPr>
                <w:lang w:val="en-US"/>
              </w:rPr>
            </w:pPr>
            <w:r>
              <w:rPr>
                <w:lang w:val="en-US"/>
              </w:rPr>
              <w:t>5</w:t>
            </w:r>
          </w:p>
        </w:tc>
        <w:tc>
          <w:tcPr>
            <w:tcW w:w="1782" w:type="dxa"/>
          </w:tcPr>
          <w:p>
            <w:pPr>
              <w:pStyle w:val="54"/>
              <w:rPr>
                <w:lang w:val="en-US"/>
              </w:rPr>
            </w:pPr>
            <w:r>
              <w:rPr>
                <w:lang w:val="en-US"/>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single" w:color="auto" w:sz="4" w:space="0"/>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256QAM</w:t>
            </w:r>
          </w:p>
        </w:tc>
        <w:tc>
          <w:tcPr>
            <w:tcW w:w="1904" w:type="dxa"/>
            <w:shd w:val="clear" w:color="auto" w:fill="auto"/>
          </w:tcPr>
          <w:p>
            <w:pPr>
              <w:pStyle w:val="54"/>
              <w:rPr>
                <w:lang w:val="en-US"/>
              </w:rPr>
            </w:pPr>
            <w:r>
              <w:rPr>
                <w:lang w:val="en-US"/>
              </w:rPr>
              <w:t>5.5</w:t>
            </w:r>
          </w:p>
        </w:tc>
        <w:tc>
          <w:tcPr>
            <w:tcW w:w="1905" w:type="dxa"/>
            <w:shd w:val="clear" w:color="auto" w:fill="auto"/>
          </w:tcPr>
          <w:p>
            <w:pPr>
              <w:pStyle w:val="54"/>
              <w:rPr>
                <w:lang w:val="en-US"/>
              </w:rPr>
            </w:pPr>
            <w:r>
              <w:rPr>
                <w:lang w:val="en-US"/>
              </w:rPr>
              <w:t>6.0</w:t>
            </w:r>
          </w:p>
        </w:tc>
        <w:tc>
          <w:tcPr>
            <w:tcW w:w="1782" w:type="dxa"/>
          </w:tcPr>
          <w:p>
            <w:pPr>
              <w:pStyle w:val="54"/>
              <w:rPr>
                <w:lang w:val="en-US"/>
              </w:rPr>
            </w:pPr>
            <w:r>
              <w:rPr>
                <w:lang w:val="en-US"/>
              </w:rPr>
              <w:t>7</w:t>
            </w:r>
          </w:p>
        </w:tc>
        <w:tc>
          <w:tcPr>
            <w:tcW w:w="1782" w:type="dxa"/>
          </w:tcPr>
          <w:p>
            <w:pPr>
              <w:pStyle w:val="54"/>
              <w:rPr>
                <w:lang w:val="en-US"/>
              </w:rPr>
            </w:pPr>
            <w:r>
              <w:rPr>
                <w:lang w:val="en-US"/>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bottom w:val="nil"/>
            </w:tcBorders>
            <w:shd w:val="clear" w:color="auto" w:fill="auto"/>
          </w:tcPr>
          <w:p>
            <w:pPr>
              <w:pStyle w:val="54"/>
              <w:rPr>
                <w:lang w:val="en-US"/>
              </w:rPr>
            </w:pPr>
            <w:r>
              <w:rPr>
                <w:rFonts w:hint="eastAsia"/>
                <w:lang w:val="en-US"/>
              </w:rPr>
              <w:t>CP-OFDM</w:t>
            </w:r>
          </w:p>
        </w:tc>
        <w:tc>
          <w:tcPr>
            <w:tcW w:w="1156" w:type="dxa"/>
            <w:shd w:val="clear" w:color="auto" w:fill="auto"/>
          </w:tcPr>
          <w:p>
            <w:pPr>
              <w:pStyle w:val="54"/>
              <w:rPr>
                <w:lang w:val="en-US"/>
              </w:rPr>
            </w:pPr>
            <w:r>
              <w:rPr>
                <w:rFonts w:hint="eastAsia"/>
                <w:lang w:val="en-US"/>
              </w:rPr>
              <w:t>QPSK</w:t>
            </w:r>
          </w:p>
        </w:tc>
        <w:tc>
          <w:tcPr>
            <w:tcW w:w="1904" w:type="dxa"/>
            <w:shd w:val="clear" w:color="auto" w:fill="auto"/>
          </w:tcPr>
          <w:p>
            <w:pPr>
              <w:pStyle w:val="54"/>
              <w:rPr>
                <w:lang w:val="en-US"/>
              </w:rPr>
            </w:pPr>
            <w:r>
              <w:rPr>
                <w:lang w:val="en-US"/>
              </w:rPr>
              <w:t>2.5</w:t>
            </w:r>
          </w:p>
        </w:tc>
        <w:tc>
          <w:tcPr>
            <w:tcW w:w="1905" w:type="dxa"/>
            <w:shd w:val="clear" w:color="auto" w:fill="auto"/>
          </w:tcPr>
          <w:p>
            <w:pPr>
              <w:pStyle w:val="54"/>
              <w:rPr>
                <w:vertAlign w:val="superscript"/>
                <w:lang w:val="en-US"/>
              </w:rPr>
            </w:pPr>
            <w:r>
              <w:rPr>
                <w:lang w:val="en-US"/>
              </w:rPr>
              <w:t>5.0</w:t>
            </w:r>
            <w:r>
              <w:rPr>
                <w:vertAlign w:val="superscript"/>
                <w:lang w:val="en-US"/>
              </w:rPr>
              <w:t>1</w:t>
            </w:r>
          </w:p>
        </w:tc>
        <w:tc>
          <w:tcPr>
            <w:tcW w:w="1782" w:type="dxa"/>
          </w:tcPr>
          <w:p>
            <w:pPr>
              <w:pStyle w:val="54"/>
              <w:rPr>
                <w:lang w:val="en-US"/>
              </w:rPr>
            </w:pPr>
            <w:r>
              <w:rPr>
                <w:lang w:val="en-US"/>
              </w:rPr>
              <w:t>3.5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16QAM</w:t>
            </w:r>
          </w:p>
        </w:tc>
        <w:tc>
          <w:tcPr>
            <w:tcW w:w="1904" w:type="dxa"/>
            <w:shd w:val="clear" w:color="auto" w:fill="auto"/>
          </w:tcPr>
          <w:p>
            <w:pPr>
              <w:pStyle w:val="54"/>
              <w:rPr>
                <w:lang w:val="en-US"/>
              </w:rPr>
            </w:pPr>
            <w:r>
              <w:rPr>
                <w:lang w:val="en-US"/>
              </w:rPr>
              <w:t>3.0</w:t>
            </w:r>
          </w:p>
        </w:tc>
        <w:tc>
          <w:tcPr>
            <w:tcW w:w="1905" w:type="dxa"/>
            <w:shd w:val="clear" w:color="auto" w:fill="auto"/>
          </w:tcPr>
          <w:p>
            <w:pPr>
              <w:pStyle w:val="54"/>
              <w:rPr>
                <w:vertAlign w:val="superscript"/>
                <w:lang w:val="en-US"/>
              </w:rPr>
            </w:pPr>
            <w:r>
              <w:rPr>
                <w:lang w:val="en-US"/>
              </w:rPr>
              <w:t>5.0</w:t>
            </w:r>
            <w:r>
              <w:rPr>
                <w:vertAlign w:val="superscript"/>
                <w:lang w:val="en-US"/>
              </w:rPr>
              <w:t>1</w:t>
            </w:r>
          </w:p>
        </w:tc>
        <w:tc>
          <w:tcPr>
            <w:tcW w:w="1782" w:type="dxa"/>
          </w:tcPr>
          <w:p>
            <w:pPr>
              <w:pStyle w:val="54"/>
              <w:rPr>
                <w:lang w:val="en-US"/>
              </w:rPr>
            </w:pPr>
            <w:r>
              <w:rPr>
                <w:lang w:val="en-US"/>
              </w:rPr>
              <w:t>3.5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64QAM</w:t>
            </w:r>
          </w:p>
        </w:tc>
        <w:tc>
          <w:tcPr>
            <w:tcW w:w="1904" w:type="dxa"/>
            <w:shd w:val="clear" w:color="auto" w:fill="auto"/>
          </w:tcPr>
          <w:p>
            <w:pPr>
              <w:pStyle w:val="54"/>
              <w:rPr>
                <w:lang w:val="en-US"/>
              </w:rPr>
            </w:pPr>
            <w:r>
              <w:rPr>
                <w:lang w:val="en-US"/>
              </w:rPr>
              <w:t>3.5</w:t>
            </w:r>
          </w:p>
        </w:tc>
        <w:tc>
          <w:tcPr>
            <w:tcW w:w="1905" w:type="dxa"/>
            <w:shd w:val="clear" w:color="auto" w:fill="auto"/>
          </w:tcPr>
          <w:p>
            <w:pPr>
              <w:pStyle w:val="54"/>
              <w:rPr>
                <w:vertAlign w:val="superscript"/>
                <w:lang w:val="en-US"/>
              </w:rPr>
            </w:pPr>
            <w:r>
              <w:rPr>
                <w:lang w:val="en-US"/>
              </w:rPr>
              <w:t>5.0</w:t>
            </w:r>
            <w:r>
              <w:rPr>
                <w:vertAlign w:val="superscript"/>
                <w:lang w:val="en-US"/>
              </w:rPr>
              <w:t>1</w:t>
            </w:r>
          </w:p>
        </w:tc>
        <w:tc>
          <w:tcPr>
            <w:tcW w:w="1782" w:type="dxa"/>
          </w:tcPr>
          <w:p>
            <w:pPr>
              <w:pStyle w:val="54"/>
              <w:rPr>
                <w:lang w:val="en-US"/>
              </w:rPr>
            </w:pPr>
            <w:r>
              <w:rPr>
                <w:lang w:val="en-US"/>
              </w:rPr>
              <w:t>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nil"/>
              <w:bottom w:val="nil"/>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256QAM</w:t>
            </w:r>
          </w:p>
        </w:tc>
        <w:tc>
          <w:tcPr>
            <w:tcW w:w="1904" w:type="dxa"/>
            <w:shd w:val="clear" w:color="auto" w:fill="auto"/>
          </w:tcPr>
          <w:p>
            <w:pPr>
              <w:pStyle w:val="54"/>
              <w:rPr>
                <w:lang w:val="en-US"/>
              </w:rPr>
            </w:pPr>
            <w:r>
              <w:rPr>
                <w:lang w:val="en-US"/>
              </w:rPr>
              <w:t>6.5</w:t>
            </w:r>
          </w:p>
        </w:tc>
        <w:tc>
          <w:tcPr>
            <w:tcW w:w="1905" w:type="dxa"/>
            <w:shd w:val="clear" w:color="auto" w:fill="auto"/>
          </w:tcPr>
          <w:p>
            <w:pPr>
              <w:pStyle w:val="54"/>
              <w:rPr>
                <w:lang w:val="en-US"/>
              </w:rPr>
            </w:pPr>
            <w:r>
              <w:rPr>
                <w:lang w:val="en-US"/>
              </w:rPr>
              <w:t>6.5</w:t>
            </w:r>
          </w:p>
        </w:tc>
        <w:tc>
          <w:tcPr>
            <w:tcW w:w="1782" w:type="dxa"/>
          </w:tcPr>
          <w:p>
            <w:pPr>
              <w:pStyle w:val="54"/>
              <w:rPr>
                <w:lang w:val="en-US"/>
              </w:rPr>
            </w:pPr>
            <w:r>
              <w:rPr>
                <w:lang w:val="en-US"/>
              </w:rPr>
              <w:t>7</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29" w:type="dxa"/>
            <w:gridSpan w:val="6"/>
            <w:tcBorders>
              <w:top w:val="nil"/>
            </w:tcBorders>
            <w:shd w:val="clear" w:color="auto" w:fill="auto"/>
          </w:tcPr>
          <w:p>
            <w:pPr>
              <w:pStyle w:val="67"/>
              <w:rPr>
                <w:lang w:val="en-US" w:eastAsia="zh-CN"/>
              </w:rPr>
            </w:pPr>
            <w:r>
              <w:rPr>
                <w:rFonts w:hint="eastAsia"/>
                <w:lang w:val="en-US" w:eastAsia="zh-CN"/>
              </w:rPr>
              <w:t>N</w:t>
            </w:r>
            <w:r>
              <w:rPr>
                <w:lang w:val="en-US" w:eastAsia="zh-CN"/>
              </w:rPr>
              <w:t>OTE 1: When 1 RB or 2 RB are allocated at the lower edge of lowest CC or upper edge of upper CC, MPR for outer is 5.5 dB.</w:t>
            </w:r>
          </w:p>
        </w:tc>
      </w:tr>
    </w:tbl>
    <w:p>
      <w:pPr>
        <w:rPr>
          <w:lang w:eastAsia="zh-CN"/>
        </w:rPr>
      </w:pPr>
    </w:p>
    <w:p>
      <w:pPr>
        <w:pStyle w:val="56"/>
      </w:pPr>
      <w:r>
        <w:t>Table 6.2A.2.1-1</w:t>
      </w:r>
      <w:r>
        <w:rPr>
          <w:rFonts w:hint="eastAsia"/>
          <w:lang w:eastAsia="zh-CN"/>
        </w:rPr>
        <w:t>b</w:t>
      </w:r>
      <w:r>
        <w:t>: Contiguous RB allocation for Power Class 2 with dual Tx</w:t>
      </w:r>
      <w:r>
        <w:rPr>
          <w:vertAlign w:val="superscript"/>
          <w:lang w:val="en-US" w:eastAsia="zh-CN"/>
        </w:rPr>
        <w:t>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0"/>
        <w:gridCol w:w="1156"/>
        <w:gridCol w:w="1904"/>
        <w:gridCol w:w="1905"/>
        <w:gridCol w:w="1782"/>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2256" w:type="dxa"/>
            <w:gridSpan w:val="2"/>
            <w:tcBorders>
              <w:bottom w:val="nil"/>
            </w:tcBorders>
            <w:shd w:val="clear" w:color="auto" w:fill="auto"/>
          </w:tcPr>
          <w:p>
            <w:pPr>
              <w:pStyle w:val="52"/>
              <w:rPr>
                <w:lang w:val="en-US"/>
              </w:rPr>
            </w:pPr>
            <w:r>
              <w:rPr>
                <w:rFonts w:hint="eastAsia"/>
                <w:lang w:val="en-US"/>
              </w:rPr>
              <w:t>Modulation</w:t>
            </w:r>
          </w:p>
        </w:tc>
        <w:tc>
          <w:tcPr>
            <w:tcW w:w="3809" w:type="dxa"/>
            <w:gridSpan w:val="2"/>
            <w:shd w:val="clear" w:color="auto" w:fill="auto"/>
          </w:tcPr>
          <w:p>
            <w:pPr>
              <w:pStyle w:val="52"/>
              <w:rPr>
                <w:lang w:val="en-US"/>
              </w:rPr>
            </w:pPr>
            <w:r>
              <w:rPr>
                <w:rFonts w:hint="eastAsia"/>
                <w:lang w:val="en-US"/>
              </w:rPr>
              <w:t>MPR</w:t>
            </w:r>
            <w:r>
              <w:rPr>
                <w:lang w:val="en-US"/>
              </w:rPr>
              <w:t xml:space="preserve"> for bandwidth class B(dB)</w:t>
            </w:r>
          </w:p>
        </w:tc>
        <w:tc>
          <w:tcPr>
            <w:tcW w:w="3564" w:type="dxa"/>
            <w:gridSpan w:val="2"/>
          </w:tcPr>
          <w:p>
            <w:pPr>
              <w:pStyle w:val="52"/>
              <w:rPr>
                <w:lang w:val="en-US"/>
              </w:rPr>
            </w:pPr>
            <w:r>
              <w:rPr>
                <w:rFonts w:hint="eastAsia"/>
                <w:lang w:val="en-US"/>
              </w:rPr>
              <w:t>MPR</w:t>
            </w:r>
            <w:r>
              <w:rPr>
                <w:lang w:val="en-US"/>
              </w:rPr>
              <w:t xml:space="preserve"> for bandwidth class C(dB)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256" w:type="dxa"/>
            <w:gridSpan w:val="2"/>
            <w:tcBorders>
              <w:top w:val="nil"/>
            </w:tcBorders>
            <w:shd w:val="clear" w:color="auto" w:fill="auto"/>
          </w:tcPr>
          <w:p>
            <w:pPr>
              <w:pStyle w:val="52"/>
              <w:rPr>
                <w:lang w:val="en-US"/>
              </w:rPr>
            </w:pPr>
          </w:p>
        </w:tc>
        <w:tc>
          <w:tcPr>
            <w:tcW w:w="1904" w:type="dxa"/>
            <w:shd w:val="clear" w:color="auto" w:fill="auto"/>
          </w:tcPr>
          <w:p>
            <w:pPr>
              <w:pStyle w:val="52"/>
              <w:rPr>
                <w:lang w:val="en-US"/>
              </w:rPr>
            </w:pPr>
            <w:r>
              <w:rPr>
                <w:rFonts w:hint="eastAsia"/>
                <w:lang w:val="en-US"/>
              </w:rPr>
              <w:t>inner</w:t>
            </w:r>
          </w:p>
        </w:tc>
        <w:tc>
          <w:tcPr>
            <w:tcW w:w="1905" w:type="dxa"/>
            <w:shd w:val="clear" w:color="auto" w:fill="auto"/>
          </w:tcPr>
          <w:p>
            <w:pPr>
              <w:pStyle w:val="52"/>
              <w:rPr>
                <w:vertAlign w:val="superscript"/>
                <w:lang w:val="en-US"/>
              </w:rPr>
            </w:pPr>
            <w:r>
              <w:rPr>
                <w:lang w:val="en-US"/>
              </w:rPr>
              <w:t>O</w:t>
            </w:r>
            <w:r>
              <w:rPr>
                <w:rFonts w:hint="eastAsia"/>
                <w:lang w:val="en-US"/>
              </w:rPr>
              <w:t>uter</w:t>
            </w:r>
            <w:r>
              <w:rPr>
                <w:vertAlign w:val="superscript"/>
                <w:lang w:val="en-US"/>
              </w:rPr>
              <w:t>1</w:t>
            </w:r>
          </w:p>
        </w:tc>
        <w:tc>
          <w:tcPr>
            <w:tcW w:w="1782" w:type="dxa"/>
          </w:tcPr>
          <w:p>
            <w:pPr>
              <w:pStyle w:val="52"/>
              <w:rPr>
                <w:lang w:val="en-US"/>
              </w:rPr>
            </w:pPr>
            <w:r>
              <w:rPr>
                <w:rFonts w:hint="eastAsia"/>
                <w:lang w:val="en-US"/>
              </w:rPr>
              <w:t>inner</w:t>
            </w:r>
          </w:p>
        </w:tc>
        <w:tc>
          <w:tcPr>
            <w:tcW w:w="1782" w:type="dxa"/>
          </w:tcPr>
          <w:p>
            <w:pPr>
              <w:pStyle w:val="52"/>
              <w:rPr>
                <w:lang w:val="en-US"/>
              </w:rPr>
            </w:pPr>
            <w:r>
              <w:rPr>
                <w:rFonts w:hint="eastAsia"/>
                <w:lang w:val="en-US"/>
              </w:rPr>
              <w:t>outer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tcPr>
          <w:p>
            <w:pPr>
              <w:pStyle w:val="54"/>
              <w:rPr>
                <w:lang w:val="en-US"/>
              </w:rPr>
            </w:pPr>
            <w:r>
              <w:rPr>
                <w:rFonts w:hint="eastAsia"/>
                <w:lang w:val="en-US"/>
              </w:rPr>
              <w:t>DFT-s-OFDM</w:t>
            </w:r>
          </w:p>
        </w:tc>
        <w:tc>
          <w:tcPr>
            <w:tcW w:w="1156" w:type="dxa"/>
            <w:shd w:val="clear" w:color="auto" w:fill="auto"/>
          </w:tcPr>
          <w:p>
            <w:pPr>
              <w:pStyle w:val="54"/>
              <w:rPr>
                <w:lang w:val="en-US"/>
              </w:rPr>
            </w:pPr>
            <w:r>
              <w:rPr>
                <w:rFonts w:hint="eastAsia"/>
                <w:lang w:val="en-US"/>
              </w:rPr>
              <w:t>Pi/2 BPSK</w:t>
            </w:r>
          </w:p>
        </w:tc>
        <w:tc>
          <w:tcPr>
            <w:tcW w:w="1904" w:type="dxa"/>
            <w:shd w:val="clear" w:color="auto" w:fill="auto"/>
          </w:tcPr>
          <w:p>
            <w:pPr>
              <w:pStyle w:val="54"/>
              <w:rPr>
                <w:lang w:val="en-US"/>
              </w:rPr>
            </w:pPr>
            <w:r>
              <w:rPr>
                <w:lang w:val="en-US"/>
              </w:rPr>
              <w:t>3.0</w:t>
            </w:r>
          </w:p>
        </w:tc>
        <w:tc>
          <w:tcPr>
            <w:tcW w:w="1905" w:type="dxa"/>
            <w:shd w:val="clear" w:color="auto" w:fill="auto"/>
          </w:tcPr>
          <w:p>
            <w:pPr>
              <w:pStyle w:val="54"/>
              <w:rPr>
                <w:vertAlign w:val="superscript"/>
                <w:lang w:val="en-US"/>
              </w:rPr>
            </w:pPr>
            <w:r>
              <w:rPr>
                <w:lang w:val="en-US"/>
              </w:rPr>
              <w:t>5.0</w:t>
            </w:r>
            <w:r>
              <w:rPr>
                <w:vertAlign w:val="superscript"/>
                <w:lang w:val="en-US"/>
              </w:rPr>
              <w:t>1</w:t>
            </w:r>
          </w:p>
        </w:tc>
        <w:tc>
          <w:tcPr>
            <w:tcW w:w="1782" w:type="dxa"/>
          </w:tcPr>
          <w:p>
            <w:pPr>
              <w:pStyle w:val="54"/>
              <w:rPr>
                <w:lang w:val="en-US"/>
              </w:rPr>
            </w:pPr>
            <w:r>
              <w:rPr>
                <w:lang w:val="en-US"/>
              </w:rPr>
              <w:t>3.5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QPSK</w:t>
            </w:r>
          </w:p>
        </w:tc>
        <w:tc>
          <w:tcPr>
            <w:tcW w:w="1904" w:type="dxa"/>
            <w:shd w:val="clear" w:color="auto" w:fill="auto"/>
          </w:tcPr>
          <w:p>
            <w:pPr>
              <w:pStyle w:val="54"/>
              <w:rPr>
                <w:lang w:val="en-US"/>
              </w:rPr>
            </w:pPr>
            <w:r>
              <w:rPr>
                <w:lang w:val="en-US"/>
              </w:rPr>
              <w:t>3.0</w:t>
            </w:r>
          </w:p>
        </w:tc>
        <w:tc>
          <w:tcPr>
            <w:tcW w:w="1905" w:type="dxa"/>
            <w:shd w:val="clear" w:color="auto" w:fill="auto"/>
          </w:tcPr>
          <w:p>
            <w:pPr>
              <w:pStyle w:val="54"/>
              <w:rPr>
                <w:vertAlign w:val="superscript"/>
                <w:lang w:val="en-US"/>
              </w:rPr>
            </w:pPr>
            <w:r>
              <w:rPr>
                <w:lang w:val="en-US"/>
              </w:rPr>
              <w:t>5.0</w:t>
            </w:r>
            <w:r>
              <w:rPr>
                <w:vertAlign w:val="superscript"/>
                <w:lang w:val="en-US"/>
              </w:rPr>
              <w:t>1</w:t>
            </w:r>
          </w:p>
        </w:tc>
        <w:tc>
          <w:tcPr>
            <w:tcW w:w="1782" w:type="dxa"/>
          </w:tcPr>
          <w:p>
            <w:pPr>
              <w:pStyle w:val="54"/>
              <w:rPr>
                <w:lang w:val="en-US"/>
              </w:rPr>
            </w:pPr>
            <w:r>
              <w:rPr>
                <w:lang w:val="en-US"/>
              </w:rPr>
              <w:t>3.5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16QAM</w:t>
            </w:r>
          </w:p>
        </w:tc>
        <w:tc>
          <w:tcPr>
            <w:tcW w:w="1904" w:type="dxa"/>
            <w:shd w:val="clear" w:color="auto" w:fill="auto"/>
          </w:tcPr>
          <w:p>
            <w:pPr>
              <w:pStyle w:val="54"/>
              <w:rPr>
                <w:lang w:val="en-US"/>
              </w:rPr>
            </w:pPr>
            <w:r>
              <w:rPr>
                <w:lang w:val="en-US"/>
              </w:rPr>
              <w:t>3.5</w:t>
            </w:r>
          </w:p>
        </w:tc>
        <w:tc>
          <w:tcPr>
            <w:tcW w:w="1905" w:type="dxa"/>
            <w:shd w:val="clear" w:color="auto" w:fill="auto"/>
          </w:tcPr>
          <w:p>
            <w:pPr>
              <w:pStyle w:val="54"/>
              <w:rPr>
                <w:vertAlign w:val="superscript"/>
                <w:lang w:val="en-US"/>
              </w:rPr>
            </w:pPr>
            <w:r>
              <w:rPr>
                <w:lang w:val="en-US"/>
              </w:rPr>
              <w:t>5.0</w:t>
            </w:r>
            <w:r>
              <w:rPr>
                <w:vertAlign w:val="superscript"/>
                <w:lang w:val="en-US"/>
              </w:rPr>
              <w:t>1</w:t>
            </w:r>
          </w:p>
        </w:tc>
        <w:tc>
          <w:tcPr>
            <w:tcW w:w="1782" w:type="dxa"/>
          </w:tcPr>
          <w:p>
            <w:pPr>
              <w:pStyle w:val="54"/>
              <w:rPr>
                <w:lang w:val="en-US"/>
              </w:rPr>
            </w:pPr>
            <w:r>
              <w:rPr>
                <w:lang w:val="en-US"/>
              </w:rPr>
              <w:t>3.5</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64QAM</w:t>
            </w:r>
          </w:p>
        </w:tc>
        <w:tc>
          <w:tcPr>
            <w:tcW w:w="1904" w:type="dxa"/>
            <w:shd w:val="clear" w:color="auto" w:fill="auto"/>
          </w:tcPr>
          <w:p>
            <w:pPr>
              <w:pStyle w:val="54"/>
              <w:rPr>
                <w:lang w:val="en-US"/>
              </w:rPr>
            </w:pPr>
            <w:r>
              <w:rPr>
                <w:lang w:val="en-US"/>
              </w:rPr>
              <w:t>4.0</w:t>
            </w:r>
          </w:p>
        </w:tc>
        <w:tc>
          <w:tcPr>
            <w:tcW w:w="1905" w:type="dxa"/>
            <w:shd w:val="clear" w:color="auto" w:fill="auto"/>
          </w:tcPr>
          <w:p>
            <w:pPr>
              <w:pStyle w:val="54"/>
              <w:rPr>
                <w:vertAlign w:val="superscript"/>
                <w:lang w:val="en-US"/>
              </w:rPr>
            </w:pPr>
            <w:r>
              <w:rPr>
                <w:lang w:val="en-US"/>
              </w:rPr>
              <w:t>5.5</w:t>
            </w:r>
            <w:r>
              <w:rPr>
                <w:vertAlign w:val="superscript"/>
                <w:lang w:val="en-US"/>
              </w:rPr>
              <w:t>1</w:t>
            </w:r>
          </w:p>
        </w:tc>
        <w:tc>
          <w:tcPr>
            <w:tcW w:w="1782" w:type="dxa"/>
          </w:tcPr>
          <w:p>
            <w:pPr>
              <w:pStyle w:val="54"/>
              <w:rPr>
                <w:lang w:val="en-US"/>
              </w:rPr>
            </w:pPr>
            <w:r>
              <w:rPr>
                <w:lang w:val="en-US"/>
              </w:rPr>
              <w:t>6</w:t>
            </w:r>
          </w:p>
        </w:tc>
        <w:tc>
          <w:tcPr>
            <w:tcW w:w="1782" w:type="dxa"/>
          </w:tcPr>
          <w:p>
            <w:pPr>
              <w:pStyle w:val="54"/>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256QAM</w:t>
            </w:r>
          </w:p>
        </w:tc>
        <w:tc>
          <w:tcPr>
            <w:tcW w:w="1904" w:type="dxa"/>
            <w:shd w:val="clear" w:color="auto" w:fill="auto"/>
          </w:tcPr>
          <w:p>
            <w:pPr>
              <w:pStyle w:val="54"/>
              <w:rPr>
                <w:lang w:val="en-US"/>
              </w:rPr>
            </w:pPr>
            <w:r>
              <w:rPr>
                <w:lang w:val="en-US"/>
              </w:rPr>
              <w:t>6.5</w:t>
            </w:r>
          </w:p>
        </w:tc>
        <w:tc>
          <w:tcPr>
            <w:tcW w:w="1905" w:type="dxa"/>
            <w:shd w:val="clear" w:color="auto" w:fill="auto"/>
          </w:tcPr>
          <w:p>
            <w:pPr>
              <w:pStyle w:val="54"/>
              <w:rPr>
                <w:lang w:val="en-US"/>
              </w:rPr>
            </w:pPr>
            <w:r>
              <w:rPr>
                <w:lang w:val="en-US"/>
              </w:rPr>
              <w:t>7.0</w:t>
            </w:r>
          </w:p>
        </w:tc>
        <w:tc>
          <w:tcPr>
            <w:tcW w:w="1782" w:type="dxa"/>
          </w:tcPr>
          <w:p>
            <w:pPr>
              <w:pStyle w:val="54"/>
              <w:rPr>
                <w:lang w:val="en-US"/>
              </w:rPr>
            </w:pPr>
            <w:r>
              <w:rPr>
                <w:lang w:val="en-US"/>
              </w:rPr>
              <w:t>8</w:t>
            </w:r>
          </w:p>
        </w:tc>
        <w:tc>
          <w:tcPr>
            <w:tcW w:w="1782" w:type="dxa"/>
          </w:tcPr>
          <w:p>
            <w:pPr>
              <w:pStyle w:val="54"/>
              <w:rPr>
                <w:lang w:val="en-US"/>
              </w:rPr>
            </w:pPr>
            <w:r>
              <w:rPr>
                <w:lang w:val="en-US"/>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restart"/>
            <w:shd w:val="clear" w:color="auto" w:fill="auto"/>
          </w:tcPr>
          <w:p>
            <w:pPr>
              <w:pStyle w:val="54"/>
              <w:rPr>
                <w:lang w:val="en-US"/>
              </w:rPr>
            </w:pPr>
            <w:r>
              <w:rPr>
                <w:rFonts w:hint="eastAsia"/>
                <w:lang w:val="en-US"/>
              </w:rPr>
              <w:t>CP-OFDM</w:t>
            </w:r>
          </w:p>
        </w:tc>
        <w:tc>
          <w:tcPr>
            <w:tcW w:w="1156" w:type="dxa"/>
            <w:shd w:val="clear" w:color="auto" w:fill="auto"/>
          </w:tcPr>
          <w:p>
            <w:pPr>
              <w:pStyle w:val="54"/>
              <w:rPr>
                <w:lang w:val="en-US"/>
              </w:rPr>
            </w:pPr>
            <w:r>
              <w:rPr>
                <w:rFonts w:hint="eastAsia"/>
                <w:lang w:val="en-US"/>
              </w:rPr>
              <w:t>QPSK</w:t>
            </w:r>
          </w:p>
        </w:tc>
        <w:tc>
          <w:tcPr>
            <w:tcW w:w="1904" w:type="dxa"/>
            <w:shd w:val="clear" w:color="auto" w:fill="auto"/>
          </w:tcPr>
          <w:p>
            <w:pPr>
              <w:pStyle w:val="54"/>
              <w:rPr>
                <w:lang w:val="en-US"/>
              </w:rPr>
            </w:pPr>
            <w:r>
              <w:rPr>
                <w:lang w:val="en-US"/>
              </w:rPr>
              <w:t>3.0</w:t>
            </w:r>
          </w:p>
        </w:tc>
        <w:tc>
          <w:tcPr>
            <w:tcW w:w="1905" w:type="dxa"/>
            <w:shd w:val="clear" w:color="auto" w:fill="auto"/>
          </w:tcPr>
          <w:p>
            <w:pPr>
              <w:pStyle w:val="54"/>
              <w:rPr>
                <w:vertAlign w:val="superscript"/>
                <w:lang w:val="en-US"/>
              </w:rPr>
            </w:pPr>
            <w:r>
              <w:rPr>
                <w:lang w:val="en-US"/>
              </w:rPr>
              <w:t>5.5</w:t>
            </w:r>
            <w:r>
              <w:rPr>
                <w:vertAlign w:val="superscript"/>
                <w:lang w:val="en-US"/>
              </w:rPr>
              <w:t>1</w:t>
            </w:r>
          </w:p>
        </w:tc>
        <w:tc>
          <w:tcPr>
            <w:tcW w:w="1782" w:type="dxa"/>
          </w:tcPr>
          <w:p>
            <w:pPr>
              <w:pStyle w:val="54"/>
              <w:rPr>
                <w:lang w:val="en-US"/>
              </w:rPr>
            </w:pPr>
            <w:r>
              <w:rPr>
                <w:lang w:val="en-US"/>
              </w:rPr>
              <w:t>4.0</w:t>
            </w:r>
          </w:p>
        </w:tc>
        <w:tc>
          <w:tcPr>
            <w:tcW w:w="1782" w:type="dxa"/>
          </w:tcPr>
          <w:p>
            <w:pPr>
              <w:pStyle w:val="54"/>
              <w:rPr>
                <w:lang w:val="en-US"/>
              </w:rPr>
            </w:pPr>
            <w:r>
              <w:rPr>
                <w:lang w:val="en-US"/>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16QAM</w:t>
            </w:r>
          </w:p>
        </w:tc>
        <w:tc>
          <w:tcPr>
            <w:tcW w:w="1904" w:type="dxa"/>
            <w:shd w:val="clear" w:color="auto" w:fill="auto"/>
          </w:tcPr>
          <w:p>
            <w:pPr>
              <w:pStyle w:val="54"/>
              <w:rPr>
                <w:lang w:val="en-US"/>
              </w:rPr>
            </w:pPr>
            <w:r>
              <w:rPr>
                <w:lang w:val="en-US"/>
              </w:rPr>
              <w:t>3.5</w:t>
            </w:r>
          </w:p>
        </w:tc>
        <w:tc>
          <w:tcPr>
            <w:tcW w:w="1905" w:type="dxa"/>
            <w:shd w:val="clear" w:color="auto" w:fill="auto"/>
          </w:tcPr>
          <w:p>
            <w:pPr>
              <w:pStyle w:val="54"/>
              <w:rPr>
                <w:vertAlign w:val="superscript"/>
                <w:lang w:val="en-US"/>
              </w:rPr>
            </w:pPr>
            <w:r>
              <w:rPr>
                <w:lang w:val="en-US"/>
              </w:rPr>
              <w:t>5.5</w:t>
            </w:r>
            <w:r>
              <w:rPr>
                <w:vertAlign w:val="superscript"/>
                <w:lang w:val="en-US"/>
              </w:rPr>
              <w:t>1</w:t>
            </w:r>
          </w:p>
        </w:tc>
        <w:tc>
          <w:tcPr>
            <w:tcW w:w="1782" w:type="dxa"/>
          </w:tcPr>
          <w:p>
            <w:pPr>
              <w:pStyle w:val="54"/>
              <w:rPr>
                <w:lang w:val="en-US"/>
              </w:rPr>
            </w:pPr>
            <w:r>
              <w:rPr>
                <w:lang w:val="en-US"/>
              </w:rPr>
              <w:t>4.0</w:t>
            </w:r>
          </w:p>
        </w:tc>
        <w:tc>
          <w:tcPr>
            <w:tcW w:w="1782" w:type="dxa"/>
          </w:tcPr>
          <w:p>
            <w:pPr>
              <w:pStyle w:val="54"/>
              <w:rPr>
                <w:lang w:val="en-US"/>
              </w:rPr>
            </w:pPr>
            <w:r>
              <w:rPr>
                <w:lang w:val="en-US"/>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shd w:val="clear" w:color="auto" w:fill="auto"/>
          </w:tcPr>
          <w:p>
            <w:pPr>
              <w:pStyle w:val="54"/>
              <w:rPr>
                <w:lang w:val="en-US"/>
              </w:rPr>
            </w:pPr>
          </w:p>
        </w:tc>
        <w:tc>
          <w:tcPr>
            <w:tcW w:w="1156" w:type="dxa"/>
            <w:shd w:val="clear" w:color="auto" w:fill="auto"/>
          </w:tcPr>
          <w:p>
            <w:pPr>
              <w:pStyle w:val="54"/>
              <w:rPr>
                <w:lang w:val="en-US"/>
              </w:rPr>
            </w:pPr>
            <w:r>
              <w:rPr>
                <w:rFonts w:hint="eastAsia"/>
                <w:lang w:val="en-US"/>
              </w:rPr>
              <w:t>64QAM</w:t>
            </w:r>
          </w:p>
        </w:tc>
        <w:tc>
          <w:tcPr>
            <w:tcW w:w="1904" w:type="dxa"/>
            <w:shd w:val="clear" w:color="auto" w:fill="auto"/>
          </w:tcPr>
          <w:p>
            <w:pPr>
              <w:pStyle w:val="54"/>
              <w:rPr>
                <w:lang w:val="en-US"/>
              </w:rPr>
            </w:pPr>
            <w:r>
              <w:rPr>
                <w:lang w:val="en-US"/>
              </w:rPr>
              <w:t>4.0</w:t>
            </w:r>
          </w:p>
        </w:tc>
        <w:tc>
          <w:tcPr>
            <w:tcW w:w="1905" w:type="dxa"/>
            <w:shd w:val="clear" w:color="auto" w:fill="auto"/>
          </w:tcPr>
          <w:p>
            <w:pPr>
              <w:pStyle w:val="54"/>
              <w:rPr>
                <w:vertAlign w:val="superscript"/>
                <w:lang w:val="en-US"/>
              </w:rPr>
            </w:pPr>
            <w:r>
              <w:rPr>
                <w:lang w:val="en-US"/>
              </w:rPr>
              <w:t>5.5</w:t>
            </w:r>
            <w:r>
              <w:rPr>
                <w:vertAlign w:val="superscript"/>
                <w:lang w:val="en-US"/>
              </w:rPr>
              <w:t>1</w:t>
            </w:r>
          </w:p>
        </w:tc>
        <w:tc>
          <w:tcPr>
            <w:tcW w:w="1782" w:type="dxa"/>
          </w:tcPr>
          <w:p>
            <w:pPr>
              <w:pStyle w:val="54"/>
              <w:rPr>
                <w:lang w:val="en-US"/>
              </w:rPr>
            </w:pPr>
            <w:r>
              <w:rPr>
                <w:lang w:val="en-US"/>
              </w:rPr>
              <w:t>5.5</w:t>
            </w:r>
          </w:p>
        </w:tc>
        <w:tc>
          <w:tcPr>
            <w:tcW w:w="1782" w:type="dxa"/>
          </w:tcPr>
          <w:p>
            <w:pPr>
              <w:pStyle w:val="54"/>
              <w:rPr>
                <w:lang w:val="en-US"/>
              </w:rPr>
            </w:pPr>
            <w:r>
              <w:rPr>
                <w:lang w:val="en-US"/>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vMerge w:val="continue"/>
            <w:tcBorders>
              <w:bottom w:val="single" w:color="auto" w:sz="4" w:space="0"/>
            </w:tcBorders>
            <w:shd w:val="clear" w:color="auto" w:fill="auto"/>
          </w:tcPr>
          <w:p>
            <w:pPr>
              <w:pStyle w:val="54"/>
              <w:rPr>
                <w:lang w:val="en-US"/>
              </w:rPr>
            </w:pPr>
          </w:p>
        </w:tc>
        <w:tc>
          <w:tcPr>
            <w:tcW w:w="1156" w:type="dxa"/>
            <w:tcBorders>
              <w:bottom w:val="single" w:color="auto" w:sz="4" w:space="0"/>
            </w:tcBorders>
            <w:shd w:val="clear" w:color="auto" w:fill="auto"/>
          </w:tcPr>
          <w:p>
            <w:pPr>
              <w:pStyle w:val="54"/>
              <w:rPr>
                <w:lang w:val="en-US"/>
              </w:rPr>
            </w:pPr>
            <w:r>
              <w:rPr>
                <w:rFonts w:hint="eastAsia"/>
                <w:lang w:val="en-US"/>
              </w:rPr>
              <w:t>256QAM</w:t>
            </w:r>
          </w:p>
        </w:tc>
        <w:tc>
          <w:tcPr>
            <w:tcW w:w="1904" w:type="dxa"/>
            <w:tcBorders>
              <w:bottom w:val="single" w:color="auto" w:sz="4" w:space="0"/>
            </w:tcBorders>
            <w:shd w:val="clear" w:color="auto" w:fill="auto"/>
          </w:tcPr>
          <w:p>
            <w:pPr>
              <w:pStyle w:val="54"/>
              <w:rPr>
                <w:lang w:val="en-US"/>
              </w:rPr>
            </w:pPr>
            <w:r>
              <w:rPr>
                <w:lang w:val="en-US"/>
              </w:rPr>
              <w:t>7.0</w:t>
            </w:r>
          </w:p>
        </w:tc>
        <w:tc>
          <w:tcPr>
            <w:tcW w:w="1905" w:type="dxa"/>
            <w:tcBorders>
              <w:bottom w:val="single" w:color="auto" w:sz="4" w:space="0"/>
            </w:tcBorders>
            <w:shd w:val="clear" w:color="auto" w:fill="auto"/>
          </w:tcPr>
          <w:p>
            <w:pPr>
              <w:pStyle w:val="54"/>
              <w:rPr>
                <w:lang w:val="en-US"/>
              </w:rPr>
            </w:pPr>
            <w:r>
              <w:rPr>
                <w:lang w:val="en-US"/>
              </w:rPr>
              <w:t>7.0</w:t>
            </w:r>
          </w:p>
        </w:tc>
        <w:tc>
          <w:tcPr>
            <w:tcW w:w="1782" w:type="dxa"/>
            <w:tcBorders>
              <w:bottom w:val="single" w:color="auto" w:sz="4" w:space="0"/>
            </w:tcBorders>
          </w:tcPr>
          <w:p>
            <w:pPr>
              <w:pStyle w:val="54"/>
              <w:rPr>
                <w:lang w:val="en-US"/>
              </w:rPr>
            </w:pPr>
            <w:r>
              <w:rPr>
                <w:lang w:val="en-US"/>
              </w:rPr>
              <w:t>7.5</w:t>
            </w:r>
          </w:p>
        </w:tc>
        <w:tc>
          <w:tcPr>
            <w:tcW w:w="1782" w:type="dxa"/>
            <w:tcBorders>
              <w:bottom w:val="single" w:color="auto" w:sz="4" w:space="0"/>
            </w:tcBorders>
          </w:tcPr>
          <w:p>
            <w:pPr>
              <w:pStyle w:val="54"/>
              <w:rPr>
                <w:lang w:val="en-US"/>
              </w:rPr>
            </w:pPr>
            <w:r>
              <w:rPr>
                <w:lang w:val="en-US"/>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9629" w:type="dxa"/>
            <w:gridSpan w:val="6"/>
            <w:tcBorders>
              <w:top w:val="single" w:color="auto" w:sz="4" w:space="0"/>
            </w:tcBorders>
            <w:shd w:val="clear" w:color="auto" w:fill="auto"/>
          </w:tcPr>
          <w:p>
            <w:pPr>
              <w:pStyle w:val="67"/>
              <w:rPr>
                <w:lang w:val="en-US" w:eastAsia="zh-CN"/>
              </w:rPr>
            </w:pPr>
            <w:r>
              <w:rPr>
                <w:rFonts w:hint="eastAsia"/>
                <w:lang w:val="en-US" w:eastAsia="zh-CN"/>
              </w:rPr>
              <w:t>N</w:t>
            </w:r>
            <w:r>
              <w:rPr>
                <w:lang w:val="en-US" w:eastAsia="zh-CN"/>
              </w:rPr>
              <w:t>OTE 1: When 1 RB or 2 RB are allocated at the lower edge of lowest CC or upper edge of upper CC, MPR for outer is 5.5 dB.</w:t>
            </w:r>
          </w:p>
          <w:p>
            <w:pPr>
              <w:pStyle w:val="67"/>
              <w:rPr>
                <w:lang w:val="en-US" w:eastAsia="zh-CN"/>
              </w:rPr>
            </w:pPr>
            <w:r>
              <w:rPr>
                <w:lang w:val="en-US" w:eastAsia="zh-CN"/>
              </w:rPr>
              <w:t xml:space="preserve">NOTE 2: </w:t>
            </w:r>
            <w:r>
              <w:rPr>
                <w:lang w:val="en-CA" w:eastAsia="zh-CN"/>
              </w:rPr>
              <w:t>UE indicating TxD</w:t>
            </w:r>
            <w:r>
              <w:rPr>
                <w:i/>
                <w:lang w:val="en-CA" w:eastAsia="zh-CN"/>
              </w:rPr>
              <w:t xml:space="preserve"> </w:t>
            </w:r>
            <w:r>
              <w:rPr>
                <w:lang w:val="en-CA" w:eastAsia="zh-CN"/>
              </w:rPr>
              <w:t>supported</w:t>
            </w:r>
          </w:p>
        </w:tc>
      </w:tr>
    </w:tbl>
    <w:p>
      <w:pPr>
        <w:rPr>
          <w:lang w:eastAsia="zh-CN"/>
        </w:rPr>
      </w:pPr>
    </w:p>
    <w:p>
      <w:r>
        <w:rPr>
          <w:lang w:eastAsia="zh-CN"/>
        </w:rPr>
        <w:t xml:space="preserve">For CA bandwidth class B and bandwidth class C with contiguous RB allocation, </w:t>
      </w:r>
      <w:r>
        <w:t>the following parameters are defined to specify valid RB allocation ranges for Inner and Outer RB allocations:</w:t>
      </w:r>
    </w:p>
    <w:p>
      <w:r>
        <w:t>An RB allocation is contiguous if L</w:t>
      </w:r>
      <w:r>
        <w:rPr>
          <w:vertAlign w:val="subscript"/>
        </w:rPr>
        <w:t>CRB1</w:t>
      </w:r>
      <w:r>
        <w:t xml:space="preserve"> = 0 or L</w:t>
      </w:r>
      <w:r>
        <w:rPr>
          <w:vertAlign w:val="subscript"/>
        </w:rPr>
        <w:t>CRB2</w:t>
      </w:r>
      <w:r>
        <w:t xml:space="preserve"> = 0 or (L</w:t>
      </w:r>
      <w:r>
        <w:rPr>
          <w:vertAlign w:val="subscript"/>
        </w:rPr>
        <w:t>CRB1</w:t>
      </w:r>
      <w:r>
        <w:t xml:space="preserve"> </w:t>
      </w:r>
      <w:r>
        <w:rPr/>
        <w:sym w:font="Symbol" w:char="F0B9"/>
      </w:r>
      <w:r>
        <w:t xml:space="preserve"> 0 and L</w:t>
      </w:r>
      <w:r>
        <w:rPr>
          <w:vertAlign w:val="subscript"/>
        </w:rPr>
        <w:t>CRB2</w:t>
      </w:r>
      <w:r>
        <w:t xml:space="preserve"> </w:t>
      </w:r>
      <w:r>
        <w:rPr/>
        <w:sym w:font="Symbol" w:char="F020"/>
      </w:r>
      <w:r>
        <w:rPr/>
        <w:sym w:font="Symbol" w:char="F0B9"/>
      </w:r>
      <w:r>
        <w:t xml:space="preserve"> 0 and RB</w:t>
      </w:r>
      <w:r>
        <w:rPr>
          <w:vertAlign w:val="subscript"/>
        </w:rPr>
        <w:t xml:space="preserve">Start1 </w:t>
      </w:r>
      <w:r>
        <w:t>+ L</w:t>
      </w:r>
      <w:r>
        <w:rPr>
          <w:vertAlign w:val="subscript"/>
        </w:rPr>
        <w:t>CRB1</w:t>
      </w:r>
      <w:r>
        <w:t xml:space="preserve"> = N</w:t>
      </w:r>
      <w:r>
        <w:rPr>
          <w:vertAlign w:val="subscript"/>
        </w:rPr>
        <w:t>RB1</w:t>
      </w:r>
      <w:r>
        <w:t xml:space="preserve"> and</w:t>
      </w:r>
      <w:r>
        <w:rPr>
          <w:vertAlign w:val="subscript"/>
        </w:rPr>
        <w:t xml:space="preserve"> </w:t>
      </w:r>
      <w:r>
        <w:t>RB</w:t>
      </w:r>
      <w:r>
        <w:rPr>
          <w:vertAlign w:val="subscript"/>
        </w:rPr>
        <w:t xml:space="preserve">Start2 </w:t>
      </w:r>
      <w:r>
        <w:t>= 0), where RB</w:t>
      </w:r>
      <w:r>
        <w:rPr>
          <w:vertAlign w:val="subscript"/>
        </w:rPr>
        <w:t>Start1</w:t>
      </w:r>
      <w:r>
        <w:t>, L</w:t>
      </w:r>
      <w:r>
        <w:rPr>
          <w:vertAlign w:val="subscript"/>
        </w:rPr>
        <w:t>CRB1</w:t>
      </w:r>
      <w:r>
        <w:t>, and N</w:t>
      </w:r>
      <w:r>
        <w:rPr>
          <w:vertAlign w:val="subscript"/>
        </w:rPr>
        <w:t>RB1</w:t>
      </w:r>
      <w:r>
        <w:t xml:space="preserve"> are for CC1, RB</w:t>
      </w:r>
      <w:r>
        <w:rPr>
          <w:vertAlign w:val="subscript"/>
        </w:rPr>
        <w:t>Start2</w:t>
      </w:r>
      <w:r>
        <w:t>, L</w:t>
      </w:r>
      <w:r>
        <w:rPr>
          <w:vertAlign w:val="subscript"/>
        </w:rPr>
        <w:t>CRB2</w:t>
      </w:r>
      <w:r>
        <w:t>, and N</w:t>
      </w:r>
      <w:r>
        <w:rPr>
          <w:vertAlign w:val="subscript"/>
        </w:rPr>
        <w:t>RB2</w:t>
      </w:r>
      <w:r>
        <w:t xml:space="preserve"> are for CC2, CC1 is the component carrier with lower frequency.</w:t>
      </w:r>
    </w:p>
    <w:p>
      <w:pPr>
        <w:spacing w:after="120" w:afterLines="50"/>
        <w:rPr>
          <w:lang w:val="en-US"/>
        </w:rPr>
      </w:pPr>
      <w:r>
        <w:t>In contiguous CA, a contiguous allocation is an inner allocation if</w:t>
      </w:r>
    </w:p>
    <w:p>
      <w:pPr>
        <w:spacing w:after="120" w:afterLines="50"/>
        <w:rPr>
          <w:lang w:val="en-US"/>
        </w:rPr>
      </w:pPr>
      <w:r>
        <w:t>RB</w:t>
      </w:r>
      <w:r>
        <w:rPr>
          <w:vertAlign w:val="subscript"/>
        </w:rPr>
        <w:t xml:space="preserve">Start,Low  </w:t>
      </w:r>
      <w:r>
        <w:t>≤  RB</w:t>
      </w:r>
      <w:r>
        <w:rPr>
          <w:vertAlign w:val="subscript"/>
        </w:rPr>
        <w:t xml:space="preserve">Start_CA  </w:t>
      </w:r>
      <w:r>
        <w:t>≤  RB</w:t>
      </w:r>
      <w:r>
        <w:rPr>
          <w:vertAlign w:val="subscript"/>
        </w:rPr>
        <w:t>Start,High</w:t>
      </w:r>
      <w:r>
        <w:t>,</w:t>
      </w:r>
      <w:r>
        <w:rPr>
          <w:vertAlign w:val="subscript"/>
        </w:rPr>
        <w:t xml:space="preserve"> </w:t>
      </w:r>
      <w:r>
        <w:t xml:space="preserve">and </w:t>
      </w:r>
      <w:r>
        <w:rPr>
          <w:lang w:val="en-US"/>
        </w:rPr>
        <w:t>N</w:t>
      </w:r>
      <w:r>
        <w:rPr>
          <w:vertAlign w:val="subscript"/>
          <w:lang w:val="en-US"/>
        </w:rPr>
        <w:t>RB_alloc</w:t>
      </w:r>
      <w:r>
        <w:rPr>
          <w:vertAlign w:val="subscript"/>
        </w:rPr>
        <w:t xml:space="preserve">  </w:t>
      </w:r>
      <w:r>
        <w:t>≤  ceil(</w:t>
      </w:r>
      <w:r>
        <w:rPr>
          <w:lang w:val="en-US"/>
        </w:rPr>
        <w:t>N</w:t>
      </w:r>
      <w:r>
        <w:rPr>
          <w:vertAlign w:val="subscript"/>
          <w:lang w:val="en-US"/>
        </w:rPr>
        <w:t xml:space="preserve">RB,agg </w:t>
      </w:r>
      <w:r>
        <w:t>/2),</w:t>
      </w:r>
    </w:p>
    <w:p>
      <w:pPr>
        <w:spacing w:after="120" w:afterLines="50"/>
        <w:rPr>
          <w:lang w:val="en-US"/>
        </w:rPr>
      </w:pPr>
      <w:r>
        <w:t>where</w:t>
      </w:r>
    </w:p>
    <w:p>
      <w:pPr>
        <w:spacing w:after="120" w:afterLines="50"/>
      </w:pPr>
      <w:r>
        <w:rPr>
          <w:lang w:val="en-US"/>
        </w:rPr>
        <w:t>RB</w:t>
      </w:r>
      <w:r>
        <w:rPr>
          <w:vertAlign w:val="subscript"/>
          <w:lang w:val="en-US"/>
        </w:rPr>
        <w:t>Start,Low</w:t>
      </w:r>
      <w:r>
        <w:rPr>
          <w:lang w:val="en-US"/>
        </w:rPr>
        <w:t xml:space="preserve"> = max(1, floor(N</w:t>
      </w:r>
      <w:r>
        <w:rPr>
          <w:vertAlign w:val="subscript"/>
          <w:lang w:val="en-US"/>
        </w:rPr>
        <w:t xml:space="preserve">RB_alloc </w:t>
      </w:r>
      <w:r>
        <w:rPr>
          <w:lang w:val="en-US"/>
        </w:rPr>
        <w:t>/2))</w:t>
      </w:r>
    </w:p>
    <w:p>
      <w:pPr>
        <w:spacing w:after="120" w:afterLines="50"/>
        <w:rPr>
          <w:lang w:val="en-US"/>
        </w:rPr>
      </w:pPr>
      <w:r>
        <w:rPr>
          <w:lang w:val="en-US"/>
        </w:rPr>
        <w:t>RB</w:t>
      </w:r>
      <w:r>
        <w:rPr>
          <w:vertAlign w:val="subscript"/>
          <w:lang w:val="en-US"/>
        </w:rPr>
        <w:t>Start,High</w:t>
      </w:r>
      <w:r>
        <w:rPr>
          <w:lang w:val="en-US"/>
        </w:rPr>
        <w:t xml:space="preserve"> = N</w:t>
      </w:r>
      <w:r>
        <w:rPr>
          <w:vertAlign w:val="subscript"/>
          <w:lang w:val="en-US"/>
        </w:rPr>
        <w:t>RB,agg</w:t>
      </w:r>
      <w:r>
        <w:rPr>
          <w:lang w:val="en-US"/>
        </w:rPr>
        <w:t xml:space="preserve"> – RB</w:t>
      </w:r>
      <w:r>
        <w:rPr>
          <w:vertAlign w:val="subscript"/>
          <w:lang w:val="en-US"/>
        </w:rPr>
        <w:t>Start,Low</w:t>
      </w:r>
      <w:r>
        <w:rPr>
          <w:lang w:val="en-US"/>
        </w:rPr>
        <w:t xml:space="preserve"> – N</w:t>
      </w:r>
      <w:r>
        <w:rPr>
          <w:vertAlign w:val="subscript"/>
          <w:lang w:val="en-US"/>
        </w:rPr>
        <w:t>RB,alloc</w:t>
      </w:r>
      <w:r>
        <w:t>,</w:t>
      </w:r>
    </w:p>
    <w:p>
      <w:pPr>
        <w:spacing w:after="120" w:afterLines="50"/>
        <w:rPr>
          <w:lang w:val="en-US"/>
        </w:rPr>
      </w:pPr>
      <w:r>
        <w:rPr>
          <w:lang w:val="en-CA"/>
        </w:rPr>
        <w:t>with</w:t>
      </w:r>
    </w:p>
    <w:p>
      <w:pPr>
        <w:spacing w:after="120" w:afterLines="50"/>
      </w:pPr>
      <w:r>
        <w:rPr>
          <w:lang w:val="en-US"/>
        </w:rPr>
        <w:t>N</w:t>
      </w:r>
      <w:r>
        <w:rPr>
          <w:vertAlign w:val="subscript"/>
          <w:lang w:val="en-US"/>
        </w:rPr>
        <w:t>RB_alloc</w:t>
      </w:r>
      <w:r>
        <w:rPr>
          <w:lang w:val="en-US"/>
        </w:rPr>
        <w:t xml:space="preserve">= </w:t>
      </w:r>
      <w:r>
        <w:t>L</w:t>
      </w:r>
      <w:r>
        <w:rPr>
          <w:vertAlign w:val="subscript"/>
        </w:rPr>
        <w:t>CRB1</w:t>
      </w:r>
      <w:r>
        <w:t xml:space="preserve"> ∙ 2^µ</w:t>
      </w:r>
      <w:r>
        <w:rPr>
          <w:vertAlign w:val="subscript"/>
        </w:rPr>
        <w:t>1</w:t>
      </w:r>
      <w:r>
        <w:rPr>
          <w:lang w:val="en-US"/>
        </w:rPr>
        <w:t xml:space="preserve"> + </w:t>
      </w:r>
      <w:r>
        <w:t>L</w:t>
      </w:r>
      <w:r>
        <w:rPr>
          <w:vertAlign w:val="subscript"/>
        </w:rPr>
        <w:t>CRB2</w:t>
      </w:r>
      <w:r>
        <w:t xml:space="preserve"> ∙ 2^µ</w:t>
      </w:r>
      <w:r>
        <w:rPr>
          <w:vertAlign w:val="subscript"/>
        </w:rPr>
        <w:t>2</w:t>
      </w:r>
      <w:r>
        <w:t>,</w:t>
      </w:r>
    </w:p>
    <w:p>
      <w:pPr>
        <w:spacing w:after="120" w:afterLines="50"/>
        <w:rPr>
          <w:lang w:val="en-US"/>
        </w:rPr>
      </w:pPr>
      <w:r>
        <w:rPr>
          <w:lang w:val="en-US"/>
        </w:rPr>
        <w:t>N</w:t>
      </w:r>
      <w:r>
        <w:rPr>
          <w:vertAlign w:val="subscript"/>
          <w:lang w:val="en-US"/>
        </w:rPr>
        <w:t>RB,agg</w:t>
      </w:r>
      <w:r>
        <w:rPr>
          <w:lang w:val="en-US"/>
        </w:rPr>
        <w:t>=N</w:t>
      </w:r>
      <w:r>
        <w:rPr>
          <w:vertAlign w:val="subscript"/>
          <w:lang w:val="en-US"/>
        </w:rPr>
        <w:t>RB1</w:t>
      </w:r>
      <w:r>
        <w:rPr>
          <w:lang w:val="en-US"/>
        </w:rPr>
        <w:t>∙2^µ</w:t>
      </w:r>
      <w:r>
        <w:rPr>
          <w:vertAlign w:val="subscript"/>
          <w:lang w:val="en-US"/>
        </w:rPr>
        <w:t>1</w:t>
      </w:r>
      <w:r>
        <w:rPr>
          <w:lang w:val="en-US"/>
        </w:rPr>
        <w:t>+ N</w:t>
      </w:r>
      <w:r>
        <w:rPr>
          <w:vertAlign w:val="subscript"/>
          <w:lang w:val="en-US"/>
        </w:rPr>
        <w:t>RB2</w:t>
      </w:r>
      <w:r>
        <w:rPr>
          <w:lang w:val="en-US"/>
        </w:rPr>
        <w:t>∙2^µ</w:t>
      </w:r>
      <w:r>
        <w:rPr>
          <w:vertAlign w:val="subscript"/>
          <w:lang w:val="en-US"/>
        </w:rPr>
        <w:t>2</w:t>
      </w:r>
      <w:r>
        <w:t>.</w:t>
      </w:r>
    </w:p>
    <w:p>
      <w:pPr>
        <w:spacing w:after="120" w:afterLines="50"/>
        <w:rPr>
          <w:lang w:val="en-US"/>
        </w:rPr>
      </w:pPr>
      <w:r>
        <w:t xml:space="preserve">If </w:t>
      </w:r>
      <w:r>
        <w:rPr>
          <w:lang w:val="en-US"/>
        </w:rPr>
        <w:t>L</w:t>
      </w:r>
      <w:r>
        <w:rPr>
          <w:vertAlign w:val="subscript"/>
          <w:lang w:val="en-US"/>
        </w:rPr>
        <w:t xml:space="preserve">CRB1 </w:t>
      </w:r>
      <w:r>
        <w:t>=0, RB</w:t>
      </w:r>
      <w:r>
        <w:rPr>
          <w:vertAlign w:val="subscript"/>
        </w:rPr>
        <w:t xml:space="preserve">Start_CA </w:t>
      </w:r>
      <w:r>
        <w:t>=</w:t>
      </w:r>
      <w:r>
        <w:rPr>
          <w:lang w:val="en-US"/>
        </w:rPr>
        <w:t xml:space="preserve"> N</w:t>
      </w:r>
      <w:r>
        <w:rPr>
          <w:vertAlign w:val="subscript"/>
          <w:lang w:val="en-US"/>
        </w:rPr>
        <w:t>RB1</w:t>
      </w:r>
      <w:r>
        <w:rPr>
          <w:lang w:val="en-US"/>
        </w:rPr>
        <w:t>∙2^µ</w:t>
      </w:r>
      <w:r>
        <w:rPr>
          <w:vertAlign w:val="subscript"/>
          <w:lang w:val="en-US"/>
        </w:rPr>
        <w:t>1</w:t>
      </w:r>
      <w:r>
        <w:rPr>
          <w:lang w:val="en-US"/>
        </w:rPr>
        <w:t xml:space="preserve">+ </w:t>
      </w:r>
      <w:r>
        <w:t>RB</w:t>
      </w:r>
      <w:r>
        <w:rPr>
          <w:vertAlign w:val="subscript"/>
        </w:rPr>
        <w:t>Start</w:t>
      </w:r>
      <w:r>
        <w:rPr>
          <w:vertAlign w:val="subscript"/>
          <w:lang w:val="en-US"/>
        </w:rPr>
        <w:t>2</w:t>
      </w:r>
      <w:r>
        <w:rPr>
          <w:lang w:val="en-US"/>
        </w:rPr>
        <w:t>∙2^µ</w:t>
      </w:r>
      <w:r>
        <w:rPr>
          <w:vertAlign w:val="subscript"/>
          <w:lang w:val="en-US"/>
        </w:rPr>
        <w:t>2</w:t>
      </w:r>
      <w:r>
        <w:t>,</w:t>
      </w:r>
    </w:p>
    <w:p>
      <w:pPr>
        <w:spacing w:after="120" w:afterLines="50"/>
        <w:rPr>
          <w:lang w:val="en-US"/>
        </w:rPr>
      </w:pPr>
      <w:r>
        <w:t>if L</w:t>
      </w:r>
      <w:r>
        <w:rPr>
          <w:vertAlign w:val="subscript"/>
        </w:rPr>
        <w:t>CRB1</w:t>
      </w:r>
      <w:r>
        <w:t xml:space="preserve"> &gt; 0,</w:t>
      </w:r>
      <w:r>
        <w:rPr>
          <w:rFonts w:hint="eastAsia"/>
          <w:lang w:val="en-US" w:eastAsia="zh-CN"/>
        </w:rPr>
        <w:t xml:space="preserve"> </w:t>
      </w:r>
      <w:r>
        <w:t>RB</w:t>
      </w:r>
      <w:r>
        <w:rPr>
          <w:vertAlign w:val="subscript"/>
        </w:rPr>
        <w:t xml:space="preserve">Start_CA </w:t>
      </w:r>
      <w:r>
        <w:t>=</w:t>
      </w:r>
      <w:r>
        <w:rPr>
          <w:lang w:val="en-US"/>
        </w:rPr>
        <w:t xml:space="preserve"> </w:t>
      </w:r>
      <w:r>
        <w:t>RB</w:t>
      </w:r>
      <w:r>
        <w:rPr>
          <w:vertAlign w:val="subscript"/>
        </w:rPr>
        <w:t>Start</w:t>
      </w:r>
      <w:r>
        <w:rPr>
          <w:vertAlign w:val="subscript"/>
          <w:lang w:val="en-US"/>
        </w:rPr>
        <w:t>1</w:t>
      </w:r>
      <w:r>
        <w:rPr>
          <w:lang w:val="en-US"/>
        </w:rPr>
        <w:t>∙2^µ</w:t>
      </w:r>
      <w:r>
        <w:rPr>
          <w:vertAlign w:val="subscript"/>
          <w:lang w:val="en-US"/>
        </w:rPr>
        <w:t>1</w:t>
      </w:r>
      <w:r>
        <w:t>.</w:t>
      </w:r>
    </w:p>
    <w:p>
      <w:pPr>
        <w:spacing w:after="120" w:afterLines="50"/>
        <w:rPr>
          <w:lang w:val="en-US"/>
        </w:rPr>
      </w:pPr>
      <w:r>
        <w:t>A contiguous allocation that is not an Inner contiguous allocation is an Outer contiguous allocation.</w:t>
      </w:r>
    </w:p>
    <w:p>
      <w:r>
        <w:t xml:space="preserve">For intra-band contiguous carrier aggregation the allowed Maximum Power Reduction (MPR) for the maximum output power in Table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r>
        <w:rPr>
          <w:i/>
        </w:rPr>
        <w:t>dualPA-Architecture</w:t>
      </w:r>
      <w:r>
        <w:t xml:space="preserve"> IE, and for power class 2 CA bandwidth classe C when the signalling is indicated for </w:t>
      </w:r>
      <w:r>
        <w:rPr>
          <w:i/>
        </w:rPr>
        <w:t>dualPA-Architecture</w:t>
      </w:r>
      <w:r>
        <w:t xml:space="preserve"> IE. The MPR with non-contiguous RB allocation is specified in Table 6.2A.2.1-4 for power class 2 CA bandwidth classes B and C with TxD supported.</w:t>
      </w:r>
    </w:p>
    <w:p>
      <w:pPr>
        <w:pStyle w:val="56"/>
      </w:pPr>
      <w:r>
        <w:t xml:space="preserve">Table 6.2A.2.1-2: </w:t>
      </w:r>
      <w:r>
        <w:rPr>
          <w:rFonts w:hint="eastAsia"/>
          <w:lang w:eastAsia="zh-CN"/>
        </w:rPr>
        <w:t>non</w:t>
      </w:r>
      <w:r>
        <w:rPr>
          <w:lang w:eastAsia="zh-CN"/>
        </w:rPr>
        <w:t>-c</w:t>
      </w:r>
      <w:r>
        <w:t>ontiguous RB allocation for Power Class 3</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1162"/>
        <w:gridCol w:w="1259"/>
        <w:gridCol w:w="1368"/>
        <w:gridCol w:w="1216"/>
        <w:gridCol w:w="1267"/>
        <w:gridCol w:w="1252"/>
        <w:gridCol w:w="1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122" w:type="dxa"/>
            <w:gridSpan w:val="2"/>
            <w:tcBorders>
              <w:bottom w:val="nil"/>
            </w:tcBorders>
            <w:shd w:val="clear" w:color="auto" w:fill="auto"/>
          </w:tcPr>
          <w:p>
            <w:pPr>
              <w:pStyle w:val="52"/>
              <w:rPr>
                <w:lang w:val="en-US"/>
              </w:rPr>
            </w:pPr>
            <w:r>
              <w:rPr>
                <w:rFonts w:hint="eastAsia"/>
                <w:lang w:val="en-US"/>
              </w:rPr>
              <w:t>Modulation</w:t>
            </w:r>
          </w:p>
        </w:tc>
        <w:tc>
          <w:tcPr>
            <w:tcW w:w="3843" w:type="dxa"/>
            <w:gridSpan w:val="3"/>
            <w:shd w:val="clear" w:color="auto" w:fill="auto"/>
          </w:tcPr>
          <w:p>
            <w:pPr>
              <w:pStyle w:val="52"/>
              <w:rPr>
                <w:lang w:val="en-US"/>
              </w:rPr>
            </w:pPr>
            <w:r>
              <w:rPr>
                <w:rFonts w:hint="eastAsia"/>
                <w:lang w:val="en-US"/>
              </w:rPr>
              <w:t>MPR</w:t>
            </w:r>
            <w:r>
              <w:rPr>
                <w:lang w:val="en-US"/>
              </w:rPr>
              <w:t xml:space="preserve"> for bandwidth class B(dB)</w:t>
            </w:r>
          </w:p>
        </w:tc>
        <w:tc>
          <w:tcPr>
            <w:tcW w:w="3664" w:type="dxa"/>
            <w:gridSpan w:val="3"/>
          </w:tcPr>
          <w:p>
            <w:pPr>
              <w:pStyle w:val="52"/>
              <w:rPr>
                <w:lang w:val="en-US"/>
              </w:rPr>
            </w:pPr>
            <w:r>
              <w:rPr>
                <w:rFonts w:hint="eastAsia"/>
                <w:lang w:val="en-US"/>
              </w:rPr>
              <w:t>MPR</w:t>
            </w:r>
            <w:r>
              <w:rPr>
                <w:lang w:val="en-US"/>
              </w:rPr>
              <w:t xml:space="preserve"> for bandwidth class C(dB)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122" w:type="dxa"/>
            <w:gridSpan w:val="2"/>
            <w:tcBorders>
              <w:top w:val="nil"/>
            </w:tcBorders>
            <w:shd w:val="clear" w:color="auto" w:fill="auto"/>
          </w:tcPr>
          <w:p>
            <w:pPr>
              <w:pStyle w:val="52"/>
              <w:rPr>
                <w:lang w:val="en-US"/>
              </w:rPr>
            </w:pPr>
          </w:p>
        </w:tc>
        <w:tc>
          <w:tcPr>
            <w:tcW w:w="1259" w:type="dxa"/>
            <w:shd w:val="clear" w:color="auto" w:fill="auto"/>
          </w:tcPr>
          <w:p>
            <w:pPr>
              <w:pStyle w:val="52"/>
              <w:rPr>
                <w:lang w:val="en-US"/>
              </w:rPr>
            </w:pPr>
            <w:r>
              <w:rPr>
                <w:rFonts w:hint="eastAsia"/>
                <w:lang w:val="en-US"/>
              </w:rPr>
              <w:t>inner</w:t>
            </w:r>
          </w:p>
        </w:tc>
        <w:tc>
          <w:tcPr>
            <w:tcW w:w="1368" w:type="dxa"/>
            <w:shd w:val="clear" w:color="auto" w:fill="auto"/>
          </w:tcPr>
          <w:p>
            <w:pPr>
              <w:pStyle w:val="52"/>
              <w:rPr>
                <w:vertAlign w:val="superscript"/>
                <w:lang w:val="en-US"/>
              </w:rPr>
            </w:pPr>
            <w:r>
              <w:rPr>
                <w:lang w:val="en-US"/>
              </w:rPr>
              <w:t>O</w:t>
            </w:r>
            <w:r>
              <w:rPr>
                <w:rFonts w:hint="eastAsia"/>
                <w:lang w:val="en-US"/>
              </w:rPr>
              <w:t>uter1</w:t>
            </w:r>
            <w:r>
              <w:rPr>
                <w:vertAlign w:val="superscript"/>
                <w:lang w:val="en-US"/>
              </w:rPr>
              <w:t>1</w:t>
            </w:r>
          </w:p>
        </w:tc>
        <w:tc>
          <w:tcPr>
            <w:tcW w:w="1216" w:type="dxa"/>
            <w:tcBorders>
              <w:bottom w:val="single" w:color="auto" w:sz="4" w:space="0"/>
            </w:tcBorders>
          </w:tcPr>
          <w:p>
            <w:pPr>
              <w:pStyle w:val="52"/>
              <w:rPr>
                <w:vertAlign w:val="superscript"/>
                <w:lang w:val="en-US"/>
              </w:rPr>
            </w:pPr>
            <w:r>
              <w:rPr>
                <w:rFonts w:hint="eastAsia"/>
                <w:lang w:val="en-US" w:eastAsia="zh-CN"/>
              </w:rPr>
              <w:t>Outer</w:t>
            </w:r>
            <w:r>
              <w:rPr>
                <w:lang w:val="en-US" w:eastAsia="zh-CN"/>
              </w:rPr>
              <w:t>2</w:t>
            </w:r>
            <w:r>
              <w:rPr>
                <w:vertAlign w:val="superscript"/>
                <w:lang w:val="en-US" w:eastAsia="zh-CN"/>
              </w:rPr>
              <w:t>2</w:t>
            </w:r>
          </w:p>
        </w:tc>
        <w:tc>
          <w:tcPr>
            <w:tcW w:w="1267" w:type="dxa"/>
          </w:tcPr>
          <w:p>
            <w:pPr>
              <w:pStyle w:val="52"/>
              <w:rPr>
                <w:lang w:val="en-US"/>
              </w:rPr>
            </w:pPr>
            <w:r>
              <w:rPr>
                <w:rFonts w:hint="eastAsia"/>
                <w:lang w:val="en-US"/>
              </w:rPr>
              <w:t>inner</w:t>
            </w:r>
          </w:p>
        </w:tc>
        <w:tc>
          <w:tcPr>
            <w:tcW w:w="1252" w:type="dxa"/>
          </w:tcPr>
          <w:p>
            <w:pPr>
              <w:pStyle w:val="52"/>
              <w:rPr>
                <w:vertAlign w:val="superscript"/>
                <w:lang w:val="en-US"/>
              </w:rPr>
            </w:pPr>
            <w:r>
              <w:rPr>
                <w:lang w:val="en-US"/>
              </w:rPr>
              <w:t>O</w:t>
            </w:r>
            <w:r>
              <w:rPr>
                <w:rFonts w:hint="eastAsia"/>
                <w:lang w:val="en-US"/>
              </w:rPr>
              <w:t>uter</w:t>
            </w:r>
            <w:r>
              <w:rPr>
                <w:lang w:val="en-US"/>
              </w:rPr>
              <w:t>1</w:t>
            </w:r>
            <w:r>
              <w:rPr>
                <w:vertAlign w:val="superscript"/>
                <w:lang w:val="en-US"/>
              </w:rPr>
              <w:t>1</w:t>
            </w:r>
          </w:p>
        </w:tc>
        <w:tc>
          <w:tcPr>
            <w:tcW w:w="1145" w:type="dxa"/>
            <w:tcBorders>
              <w:bottom w:val="single" w:color="auto" w:sz="4" w:space="0"/>
            </w:tcBorders>
          </w:tcPr>
          <w:p>
            <w:pPr>
              <w:pStyle w:val="52"/>
              <w:rPr>
                <w:vertAlign w:val="superscript"/>
                <w:lang w:val="en-US"/>
              </w:rPr>
            </w:pPr>
            <w:r>
              <w:rPr>
                <w:rFonts w:hint="eastAsia"/>
                <w:lang w:val="en-US" w:eastAsia="zh-CN"/>
              </w:rPr>
              <w:t>Outer</w:t>
            </w:r>
            <w:r>
              <w:rPr>
                <w:lang w:val="en-US" w:eastAsia="zh-CN"/>
              </w:rPr>
              <w:t>2</w:t>
            </w:r>
            <w:r>
              <w:rPr>
                <w:vertAlign w:val="superscript"/>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bottom w:val="nil"/>
            </w:tcBorders>
            <w:shd w:val="clear" w:color="auto" w:fill="auto"/>
          </w:tcPr>
          <w:p>
            <w:pPr>
              <w:pStyle w:val="54"/>
              <w:rPr>
                <w:lang w:val="en-US"/>
              </w:rPr>
            </w:pPr>
            <w:r>
              <w:rPr>
                <w:rFonts w:hint="eastAsia"/>
                <w:lang w:val="en-US"/>
              </w:rPr>
              <w:t>DFT-s-OFDM</w:t>
            </w:r>
          </w:p>
        </w:tc>
        <w:tc>
          <w:tcPr>
            <w:tcW w:w="1162" w:type="dxa"/>
            <w:shd w:val="clear" w:color="auto" w:fill="auto"/>
          </w:tcPr>
          <w:p>
            <w:pPr>
              <w:pStyle w:val="54"/>
              <w:rPr>
                <w:lang w:val="en-US"/>
              </w:rPr>
            </w:pPr>
            <w:r>
              <w:rPr>
                <w:rFonts w:hint="eastAsia"/>
                <w:lang w:val="en-US"/>
              </w:rPr>
              <w:t>Pi/2 BPSK</w:t>
            </w:r>
          </w:p>
        </w:tc>
        <w:tc>
          <w:tcPr>
            <w:tcW w:w="1259" w:type="dxa"/>
            <w:shd w:val="clear" w:color="auto" w:fill="auto"/>
          </w:tcPr>
          <w:p>
            <w:pPr>
              <w:pStyle w:val="54"/>
              <w:rPr>
                <w:lang w:val="en-US"/>
              </w:rPr>
            </w:pPr>
            <w:r>
              <w:rPr>
                <w:lang w:val="en-US"/>
              </w:rPr>
              <w:t>2</w:t>
            </w:r>
          </w:p>
        </w:tc>
        <w:tc>
          <w:tcPr>
            <w:tcW w:w="1368" w:type="dxa"/>
            <w:shd w:val="clear" w:color="auto" w:fill="auto"/>
          </w:tcPr>
          <w:p>
            <w:pPr>
              <w:pStyle w:val="54"/>
              <w:rPr>
                <w:lang w:val="en-US"/>
              </w:rPr>
            </w:pPr>
            <w:r>
              <w:rPr>
                <w:lang w:val="en-US"/>
              </w:rPr>
              <w:t>5.5</w:t>
            </w:r>
          </w:p>
        </w:tc>
        <w:tc>
          <w:tcPr>
            <w:tcW w:w="1216" w:type="dxa"/>
            <w:tcBorders>
              <w:bottom w:val="nil"/>
            </w:tcBorders>
            <w:shd w:val="clear" w:color="auto" w:fill="auto"/>
          </w:tcPr>
          <w:p>
            <w:pPr>
              <w:pStyle w:val="54"/>
              <w:rPr>
                <w:lang w:val="en-US" w:eastAsia="zh-CN"/>
              </w:rPr>
            </w:pPr>
            <w:r>
              <w:rPr>
                <w:rFonts w:hint="eastAsia"/>
                <w:lang w:val="en-US" w:eastAsia="zh-CN"/>
              </w:rPr>
              <w:t>1</w:t>
            </w:r>
            <w:r>
              <w:rPr>
                <w:lang w:val="en-US" w:eastAsia="zh-CN"/>
              </w:rPr>
              <w:t>1.5</w:t>
            </w:r>
          </w:p>
        </w:tc>
        <w:tc>
          <w:tcPr>
            <w:tcW w:w="1267" w:type="dxa"/>
          </w:tcPr>
          <w:p>
            <w:pPr>
              <w:pStyle w:val="54"/>
              <w:rPr>
                <w:lang w:val="en-US" w:eastAsia="zh-CN"/>
              </w:rPr>
            </w:pPr>
            <w:r>
              <w:rPr>
                <w:rFonts w:hint="eastAsia"/>
                <w:lang w:val="en-US" w:eastAsia="zh-CN"/>
              </w:rPr>
              <w:t>2</w:t>
            </w:r>
            <w:r>
              <w:rPr>
                <w:lang w:val="en-US" w:eastAsia="zh-CN"/>
              </w:rPr>
              <w:t>.5</w:t>
            </w:r>
          </w:p>
        </w:tc>
        <w:tc>
          <w:tcPr>
            <w:tcW w:w="1252" w:type="dxa"/>
          </w:tcPr>
          <w:p>
            <w:pPr>
              <w:pStyle w:val="54"/>
              <w:rPr>
                <w:lang w:val="en-US"/>
              </w:rPr>
            </w:pPr>
            <w:r>
              <w:rPr>
                <w:lang w:val="en-US"/>
              </w:rPr>
              <w:t>6</w:t>
            </w:r>
          </w:p>
        </w:tc>
        <w:tc>
          <w:tcPr>
            <w:tcW w:w="1145" w:type="dxa"/>
            <w:tcBorders>
              <w:bottom w:val="nil"/>
            </w:tcBorders>
            <w:shd w:val="clear" w:color="auto" w:fill="auto"/>
          </w:tcPr>
          <w:p>
            <w:pPr>
              <w:pStyle w:val="54"/>
              <w:rPr>
                <w:lang w:val="en-US" w:eastAsia="zh-CN"/>
              </w:rPr>
            </w:pPr>
            <w:r>
              <w:rPr>
                <w:rFonts w:hint="eastAsia"/>
                <w:lang w:val="en-US" w:eastAsia="zh-CN"/>
              </w:rPr>
              <w:t>1</w:t>
            </w:r>
            <w:r>
              <w:rPr>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QPSK</w:t>
            </w:r>
          </w:p>
        </w:tc>
        <w:tc>
          <w:tcPr>
            <w:tcW w:w="1259" w:type="dxa"/>
            <w:shd w:val="clear" w:color="auto" w:fill="auto"/>
          </w:tcPr>
          <w:p>
            <w:pPr>
              <w:pStyle w:val="54"/>
              <w:rPr>
                <w:lang w:val="en-US"/>
              </w:rPr>
            </w:pPr>
            <w:r>
              <w:rPr>
                <w:lang w:val="en-US"/>
              </w:rPr>
              <w:t>2</w:t>
            </w:r>
          </w:p>
        </w:tc>
        <w:tc>
          <w:tcPr>
            <w:tcW w:w="1368" w:type="dxa"/>
            <w:shd w:val="clear" w:color="auto" w:fill="auto"/>
          </w:tcPr>
          <w:p>
            <w:pPr>
              <w:pStyle w:val="54"/>
              <w:rPr>
                <w:lang w:val="en-US"/>
              </w:rPr>
            </w:pPr>
            <w:r>
              <w:rPr>
                <w:lang w:val="en-US"/>
              </w:rPr>
              <w:t>5.5</w:t>
            </w:r>
          </w:p>
        </w:tc>
        <w:tc>
          <w:tcPr>
            <w:tcW w:w="1216" w:type="dxa"/>
            <w:tcBorders>
              <w:top w:val="nil"/>
              <w:bottom w:val="nil"/>
            </w:tcBorders>
            <w:shd w:val="clear" w:color="auto" w:fill="auto"/>
          </w:tcPr>
          <w:p>
            <w:pPr>
              <w:pStyle w:val="54"/>
              <w:rPr>
                <w:lang w:val="en-US"/>
              </w:rPr>
            </w:pPr>
          </w:p>
        </w:tc>
        <w:tc>
          <w:tcPr>
            <w:tcW w:w="1267" w:type="dxa"/>
          </w:tcPr>
          <w:p>
            <w:pPr>
              <w:pStyle w:val="54"/>
              <w:rPr>
                <w:lang w:val="en-US" w:eastAsia="zh-CN"/>
              </w:rPr>
            </w:pPr>
            <w:r>
              <w:rPr>
                <w:rFonts w:hint="eastAsia"/>
                <w:lang w:val="en-US" w:eastAsia="zh-CN"/>
              </w:rPr>
              <w:t>2</w:t>
            </w:r>
            <w:r>
              <w:rPr>
                <w:lang w:val="en-US" w:eastAsia="zh-CN"/>
              </w:rPr>
              <w:t>.5</w:t>
            </w:r>
          </w:p>
        </w:tc>
        <w:tc>
          <w:tcPr>
            <w:tcW w:w="1252" w:type="dxa"/>
          </w:tcPr>
          <w:p>
            <w:pPr>
              <w:pStyle w:val="54"/>
              <w:rPr>
                <w:lang w:val="en-US"/>
              </w:rPr>
            </w:pPr>
            <w:r>
              <w:rPr>
                <w:lang w:val="en-US"/>
              </w:rPr>
              <w:t>6</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16QAM</w:t>
            </w:r>
          </w:p>
        </w:tc>
        <w:tc>
          <w:tcPr>
            <w:tcW w:w="1259" w:type="dxa"/>
            <w:shd w:val="clear" w:color="auto" w:fill="auto"/>
          </w:tcPr>
          <w:p>
            <w:pPr>
              <w:pStyle w:val="54"/>
              <w:rPr>
                <w:lang w:val="en-US"/>
              </w:rPr>
            </w:pPr>
            <w:r>
              <w:rPr>
                <w:lang w:val="en-US"/>
              </w:rPr>
              <w:t>2.5</w:t>
            </w:r>
          </w:p>
        </w:tc>
        <w:tc>
          <w:tcPr>
            <w:tcW w:w="1368" w:type="dxa"/>
            <w:shd w:val="clear" w:color="auto" w:fill="auto"/>
          </w:tcPr>
          <w:p>
            <w:pPr>
              <w:pStyle w:val="54"/>
              <w:rPr>
                <w:lang w:val="en-US"/>
              </w:rPr>
            </w:pPr>
            <w:r>
              <w:rPr>
                <w:lang w:val="en-US"/>
              </w:rPr>
              <w:t>5.5</w:t>
            </w:r>
          </w:p>
        </w:tc>
        <w:tc>
          <w:tcPr>
            <w:tcW w:w="1216" w:type="dxa"/>
            <w:tcBorders>
              <w:top w:val="nil"/>
              <w:bottom w:val="nil"/>
            </w:tcBorders>
            <w:shd w:val="clear" w:color="auto" w:fill="auto"/>
          </w:tcPr>
          <w:p>
            <w:pPr>
              <w:pStyle w:val="54"/>
              <w:rPr>
                <w:lang w:val="en-US"/>
              </w:rPr>
            </w:pPr>
          </w:p>
        </w:tc>
        <w:tc>
          <w:tcPr>
            <w:tcW w:w="1267" w:type="dxa"/>
          </w:tcPr>
          <w:p>
            <w:pPr>
              <w:pStyle w:val="54"/>
              <w:rPr>
                <w:lang w:val="en-US" w:eastAsia="zh-CN"/>
              </w:rPr>
            </w:pPr>
            <w:r>
              <w:rPr>
                <w:rFonts w:hint="eastAsia"/>
                <w:lang w:val="en-US" w:eastAsia="zh-CN"/>
              </w:rPr>
              <w:t>3</w:t>
            </w:r>
          </w:p>
        </w:tc>
        <w:tc>
          <w:tcPr>
            <w:tcW w:w="1252" w:type="dxa"/>
          </w:tcPr>
          <w:p>
            <w:pPr>
              <w:pStyle w:val="54"/>
              <w:rPr>
                <w:lang w:val="en-US"/>
              </w:rPr>
            </w:pPr>
            <w:r>
              <w:rPr>
                <w:lang w:val="en-US"/>
              </w:rPr>
              <w:t>6</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64QAM</w:t>
            </w:r>
          </w:p>
        </w:tc>
        <w:tc>
          <w:tcPr>
            <w:tcW w:w="1259" w:type="dxa"/>
            <w:shd w:val="clear" w:color="auto" w:fill="auto"/>
          </w:tcPr>
          <w:p>
            <w:pPr>
              <w:pStyle w:val="54"/>
              <w:rPr>
                <w:lang w:val="en-US"/>
              </w:rPr>
            </w:pPr>
            <w:r>
              <w:rPr>
                <w:lang w:val="en-US"/>
              </w:rPr>
              <w:t>4.5</w:t>
            </w:r>
          </w:p>
        </w:tc>
        <w:tc>
          <w:tcPr>
            <w:tcW w:w="1368" w:type="dxa"/>
            <w:shd w:val="clear" w:color="auto" w:fill="auto"/>
          </w:tcPr>
          <w:p>
            <w:pPr>
              <w:pStyle w:val="54"/>
              <w:rPr>
                <w:lang w:val="en-US"/>
              </w:rPr>
            </w:pPr>
            <w:r>
              <w:rPr>
                <w:lang w:val="en-US"/>
              </w:rPr>
              <w:t>6</w:t>
            </w:r>
          </w:p>
        </w:tc>
        <w:tc>
          <w:tcPr>
            <w:tcW w:w="1216" w:type="dxa"/>
            <w:tcBorders>
              <w:top w:val="nil"/>
              <w:bottom w:val="nil"/>
            </w:tcBorders>
            <w:shd w:val="clear" w:color="auto" w:fill="auto"/>
          </w:tcPr>
          <w:p>
            <w:pPr>
              <w:pStyle w:val="54"/>
              <w:rPr>
                <w:lang w:val="en-US"/>
              </w:rPr>
            </w:pPr>
          </w:p>
        </w:tc>
        <w:tc>
          <w:tcPr>
            <w:tcW w:w="1267" w:type="dxa"/>
          </w:tcPr>
          <w:p>
            <w:pPr>
              <w:pStyle w:val="54"/>
              <w:rPr>
                <w:lang w:val="en-US" w:eastAsia="zh-CN"/>
              </w:rPr>
            </w:pPr>
            <w:r>
              <w:rPr>
                <w:rFonts w:hint="eastAsia"/>
                <w:lang w:val="en-US" w:eastAsia="zh-CN"/>
              </w:rPr>
              <w:t>5</w:t>
            </w:r>
          </w:p>
        </w:tc>
        <w:tc>
          <w:tcPr>
            <w:tcW w:w="1252" w:type="dxa"/>
          </w:tcPr>
          <w:p>
            <w:pPr>
              <w:pStyle w:val="54"/>
              <w:rPr>
                <w:lang w:val="en-US"/>
              </w:rPr>
            </w:pPr>
            <w:r>
              <w:rPr>
                <w:lang w:val="en-US"/>
              </w:rPr>
              <w:t>6</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 w:type="dxa"/>
            <w:tcBorders>
              <w:top w:val="nil"/>
              <w:bottom w:val="single" w:color="auto" w:sz="4" w:space="0"/>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256QAM</w:t>
            </w:r>
          </w:p>
        </w:tc>
        <w:tc>
          <w:tcPr>
            <w:tcW w:w="1259" w:type="dxa"/>
            <w:shd w:val="clear" w:color="auto" w:fill="auto"/>
          </w:tcPr>
          <w:p>
            <w:pPr>
              <w:pStyle w:val="54"/>
              <w:rPr>
                <w:lang w:val="en-US"/>
              </w:rPr>
            </w:pPr>
            <w:r>
              <w:rPr>
                <w:lang w:val="en-US"/>
              </w:rPr>
              <w:t>6</w:t>
            </w:r>
          </w:p>
        </w:tc>
        <w:tc>
          <w:tcPr>
            <w:tcW w:w="1368" w:type="dxa"/>
            <w:shd w:val="clear" w:color="auto" w:fill="auto"/>
          </w:tcPr>
          <w:p>
            <w:pPr>
              <w:pStyle w:val="54"/>
              <w:rPr>
                <w:lang w:val="en-US"/>
              </w:rPr>
            </w:pPr>
            <w:r>
              <w:rPr>
                <w:lang w:val="en-US"/>
              </w:rPr>
              <w:t>6.5</w:t>
            </w:r>
          </w:p>
        </w:tc>
        <w:tc>
          <w:tcPr>
            <w:tcW w:w="1216" w:type="dxa"/>
            <w:tcBorders>
              <w:top w:val="nil"/>
              <w:bottom w:val="single" w:color="auto" w:sz="4" w:space="0"/>
            </w:tcBorders>
            <w:shd w:val="clear" w:color="auto" w:fill="auto"/>
          </w:tcPr>
          <w:p>
            <w:pPr>
              <w:pStyle w:val="54"/>
              <w:rPr>
                <w:lang w:val="en-US"/>
              </w:rPr>
            </w:pPr>
          </w:p>
        </w:tc>
        <w:tc>
          <w:tcPr>
            <w:tcW w:w="1267" w:type="dxa"/>
          </w:tcPr>
          <w:p>
            <w:pPr>
              <w:pStyle w:val="54"/>
              <w:rPr>
                <w:lang w:val="en-US" w:eastAsia="zh-CN"/>
              </w:rPr>
            </w:pPr>
            <w:r>
              <w:rPr>
                <w:rFonts w:hint="eastAsia"/>
                <w:lang w:val="en-US" w:eastAsia="zh-CN"/>
              </w:rPr>
              <w:t>6</w:t>
            </w:r>
            <w:r>
              <w:rPr>
                <w:lang w:val="en-US" w:eastAsia="zh-CN"/>
              </w:rPr>
              <w:t>.5</w:t>
            </w:r>
          </w:p>
        </w:tc>
        <w:tc>
          <w:tcPr>
            <w:tcW w:w="1252" w:type="dxa"/>
          </w:tcPr>
          <w:p>
            <w:pPr>
              <w:pStyle w:val="54"/>
              <w:rPr>
                <w:lang w:val="en-US"/>
              </w:rPr>
            </w:pPr>
            <w:r>
              <w:rPr>
                <w:lang w:val="en-US"/>
              </w:rPr>
              <w:t>6.5</w:t>
            </w:r>
          </w:p>
        </w:tc>
        <w:tc>
          <w:tcPr>
            <w:tcW w:w="1145" w:type="dxa"/>
            <w:tcBorders>
              <w:top w:val="nil"/>
              <w:bottom w:val="single" w:color="auto" w:sz="4" w:space="0"/>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bottom w:val="nil"/>
            </w:tcBorders>
            <w:shd w:val="clear" w:color="auto" w:fill="auto"/>
          </w:tcPr>
          <w:p>
            <w:pPr>
              <w:pStyle w:val="54"/>
              <w:rPr>
                <w:lang w:val="en-US"/>
              </w:rPr>
            </w:pPr>
            <w:r>
              <w:rPr>
                <w:rFonts w:hint="eastAsia"/>
                <w:lang w:val="en-US"/>
              </w:rPr>
              <w:t>CP-OFDM</w:t>
            </w:r>
          </w:p>
        </w:tc>
        <w:tc>
          <w:tcPr>
            <w:tcW w:w="1162" w:type="dxa"/>
            <w:shd w:val="clear" w:color="auto" w:fill="auto"/>
          </w:tcPr>
          <w:p>
            <w:pPr>
              <w:pStyle w:val="54"/>
              <w:rPr>
                <w:lang w:val="en-US"/>
              </w:rPr>
            </w:pPr>
            <w:r>
              <w:rPr>
                <w:rFonts w:hint="eastAsia"/>
                <w:lang w:val="en-US"/>
              </w:rPr>
              <w:t>QPSK</w:t>
            </w:r>
          </w:p>
        </w:tc>
        <w:tc>
          <w:tcPr>
            <w:tcW w:w="1259" w:type="dxa"/>
            <w:shd w:val="clear" w:color="auto" w:fill="auto"/>
          </w:tcPr>
          <w:p>
            <w:pPr>
              <w:pStyle w:val="54"/>
              <w:rPr>
                <w:lang w:val="en-US"/>
              </w:rPr>
            </w:pPr>
            <w:r>
              <w:rPr>
                <w:lang w:val="en-US"/>
              </w:rPr>
              <w:t>2.5</w:t>
            </w:r>
          </w:p>
        </w:tc>
        <w:tc>
          <w:tcPr>
            <w:tcW w:w="1368" w:type="dxa"/>
            <w:shd w:val="clear" w:color="auto" w:fill="auto"/>
          </w:tcPr>
          <w:p>
            <w:pPr>
              <w:pStyle w:val="54"/>
              <w:rPr>
                <w:lang w:val="en-US"/>
              </w:rPr>
            </w:pPr>
            <w:r>
              <w:rPr>
                <w:lang w:val="en-US"/>
              </w:rPr>
              <w:t>6.5</w:t>
            </w:r>
          </w:p>
        </w:tc>
        <w:tc>
          <w:tcPr>
            <w:tcW w:w="1216" w:type="dxa"/>
            <w:tcBorders>
              <w:bottom w:val="nil"/>
            </w:tcBorders>
            <w:shd w:val="clear" w:color="auto" w:fill="auto"/>
          </w:tcPr>
          <w:p>
            <w:pPr>
              <w:pStyle w:val="54"/>
              <w:rPr>
                <w:lang w:val="en-US" w:eastAsia="zh-CN"/>
              </w:rPr>
            </w:pPr>
            <w:r>
              <w:rPr>
                <w:rFonts w:hint="eastAsia"/>
                <w:lang w:val="en-US" w:eastAsia="zh-CN"/>
              </w:rPr>
              <w:t>1</w:t>
            </w:r>
            <w:r>
              <w:rPr>
                <w:lang w:val="en-US" w:eastAsia="zh-CN"/>
              </w:rPr>
              <w:t>2</w:t>
            </w:r>
          </w:p>
        </w:tc>
        <w:tc>
          <w:tcPr>
            <w:tcW w:w="1267" w:type="dxa"/>
          </w:tcPr>
          <w:p>
            <w:pPr>
              <w:pStyle w:val="54"/>
              <w:rPr>
                <w:lang w:val="en-US"/>
              </w:rPr>
            </w:pPr>
            <w:r>
              <w:rPr>
                <w:lang w:val="en-US"/>
              </w:rPr>
              <w:t>3.5</w:t>
            </w:r>
          </w:p>
        </w:tc>
        <w:tc>
          <w:tcPr>
            <w:tcW w:w="1252" w:type="dxa"/>
          </w:tcPr>
          <w:p>
            <w:pPr>
              <w:pStyle w:val="54"/>
              <w:rPr>
                <w:lang w:val="en-US"/>
              </w:rPr>
            </w:pPr>
            <w:r>
              <w:rPr>
                <w:lang w:val="en-US"/>
              </w:rPr>
              <w:t>7</w:t>
            </w:r>
          </w:p>
        </w:tc>
        <w:tc>
          <w:tcPr>
            <w:tcW w:w="1145" w:type="dxa"/>
            <w:tcBorders>
              <w:bottom w:val="nil"/>
            </w:tcBorders>
            <w:shd w:val="clear" w:color="auto" w:fill="auto"/>
          </w:tcPr>
          <w:p>
            <w:pPr>
              <w:pStyle w:val="54"/>
              <w:rPr>
                <w:lang w:val="en-US"/>
              </w:rPr>
            </w:pPr>
            <w:r>
              <w:rPr>
                <w:lang w:val="en-US"/>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16QAM</w:t>
            </w:r>
          </w:p>
        </w:tc>
        <w:tc>
          <w:tcPr>
            <w:tcW w:w="1259" w:type="dxa"/>
            <w:shd w:val="clear" w:color="auto" w:fill="auto"/>
          </w:tcPr>
          <w:p>
            <w:pPr>
              <w:pStyle w:val="54"/>
              <w:rPr>
                <w:lang w:val="en-US"/>
              </w:rPr>
            </w:pPr>
            <w:r>
              <w:rPr>
                <w:lang w:val="en-US"/>
              </w:rPr>
              <w:t>3</w:t>
            </w:r>
          </w:p>
        </w:tc>
        <w:tc>
          <w:tcPr>
            <w:tcW w:w="1368" w:type="dxa"/>
            <w:shd w:val="clear" w:color="auto" w:fill="auto"/>
          </w:tcPr>
          <w:p>
            <w:pPr>
              <w:pStyle w:val="54"/>
              <w:rPr>
                <w:lang w:val="en-US"/>
              </w:rPr>
            </w:pPr>
            <w:r>
              <w:rPr>
                <w:lang w:val="en-US"/>
              </w:rPr>
              <w:t>7</w:t>
            </w:r>
          </w:p>
        </w:tc>
        <w:tc>
          <w:tcPr>
            <w:tcW w:w="1216" w:type="dxa"/>
            <w:tcBorders>
              <w:top w:val="nil"/>
              <w:bottom w:val="nil"/>
            </w:tcBorders>
            <w:shd w:val="clear" w:color="auto" w:fill="auto"/>
          </w:tcPr>
          <w:p>
            <w:pPr>
              <w:pStyle w:val="54"/>
              <w:rPr>
                <w:lang w:val="en-US"/>
              </w:rPr>
            </w:pPr>
          </w:p>
        </w:tc>
        <w:tc>
          <w:tcPr>
            <w:tcW w:w="1267" w:type="dxa"/>
          </w:tcPr>
          <w:p>
            <w:pPr>
              <w:pStyle w:val="54"/>
              <w:rPr>
                <w:lang w:val="en-US"/>
              </w:rPr>
            </w:pPr>
            <w:r>
              <w:rPr>
                <w:lang w:val="en-US"/>
              </w:rPr>
              <w:t>3.5</w:t>
            </w:r>
          </w:p>
        </w:tc>
        <w:tc>
          <w:tcPr>
            <w:tcW w:w="1252" w:type="dxa"/>
          </w:tcPr>
          <w:p>
            <w:pPr>
              <w:pStyle w:val="54"/>
              <w:rPr>
                <w:lang w:val="en-US"/>
              </w:rPr>
            </w:pPr>
            <w:r>
              <w:rPr>
                <w:lang w:val="en-US"/>
              </w:rPr>
              <w:t>7</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64QAM</w:t>
            </w:r>
          </w:p>
        </w:tc>
        <w:tc>
          <w:tcPr>
            <w:tcW w:w="1259" w:type="dxa"/>
            <w:shd w:val="clear" w:color="auto" w:fill="auto"/>
          </w:tcPr>
          <w:p>
            <w:pPr>
              <w:pStyle w:val="54"/>
              <w:rPr>
                <w:lang w:val="en-US"/>
              </w:rPr>
            </w:pPr>
            <w:r>
              <w:rPr>
                <w:lang w:val="en-US"/>
              </w:rPr>
              <w:t>5</w:t>
            </w:r>
          </w:p>
        </w:tc>
        <w:tc>
          <w:tcPr>
            <w:tcW w:w="1368" w:type="dxa"/>
            <w:shd w:val="clear" w:color="auto" w:fill="auto"/>
          </w:tcPr>
          <w:p>
            <w:pPr>
              <w:pStyle w:val="54"/>
              <w:rPr>
                <w:lang w:val="en-US"/>
              </w:rPr>
            </w:pPr>
            <w:r>
              <w:rPr>
                <w:lang w:val="en-US"/>
              </w:rPr>
              <w:t>7</w:t>
            </w:r>
          </w:p>
        </w:tc>
        <w:tc>
          <w:tcPr>
            <w:tcW w:w="1216" w:type="dxa"/>
            <w:tcBorders>
              <w:top w:val="nil"/>
              <w:bottom w:val="nil"/>
            </w:tcBorders>
            <w:shd w:val="clear" w:color="auto" w:fill="auto"/>
          </w:tcPr>
          <w:p>
            <w:pPr>
              <w:pStyle w:val="54"/>
              <w:rPr>
                <w:lang w:val="en-US"/>
              </w:rPr>
            </w:pPr>
          </w:p>
        </w:tc>
        <w:tc>
          <w:tcPr>
            <w:tcW w:w="1267" w:type="dxa"/>
          </w:tcPr>
          <w:p>
            <w:pPr>
              <w:pStyle w:val="54"/>
              <w:rPr>
                <w:lang w:val="en-US"/>
              </w:rPr>
            </w:pPr>
            <w:r>
              <w:rPr>
                <w:lang w:val="en-US"/>
              </w:rPr>
              <w:t>5</w:t>
            </w:r>
          </w:p>
        </w:tc>
        <w:tc>
          <w:tcPr>
            <w:tcW w:w="1252" w:type="dxa"/>
          </w:tcPr>
          <w:p>
            <w:pPr>
              <w:pStyle w:val="54"/>
              <w:rPr>
                <w:lang w:val="en-US"/>
              </w:rPr>
            </w:pPr>
            <w:r>
              <w:rPr>
                <w:lang w:val="en-US"/>
              </w:rPr>
              <w:t>7</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256QAM</w:t>
            </w:r>
          </w:p>
        </w:tc>
        <w:tc>
          <w:tcPr>
            <w:tcW w:w="1259" w:type="dxa"/>
            <w:shd w:val="clear" w:color="auto" w:fill="auto"/>
          </w:tcPr>
          <w:p>
            <w:pPr>
              <w:pStyle w:val="54"/>
              <w:rPr>
                <w:lang w:val="en-US"/>
              </w:rPr>
            </w:pPr>
            <w:r>
              <w:rPr>
                <w:lang w:val="en-US"/>
              </w:rPr>
              <w:t>7.5</w:t>
            </w:r>
          </w:p>
        </w:tc>
        <w:tc>
          <w:tcPr>
            <w:tcW w:w="1368" w:type="dxa"/>
            <w:shd w:val="clear" w:color="auto" w:fill="auto"/>
          </w:tcPr>
          <w:p>
            <w:pPr>
              <w:pStyle w:val="54"/>
              <w:rPr>
                <w:lang w:val="en-US"/>
              </w:rPr>
            </w:pPr>
            <w:r>
              <w:rPr>
                <w:lang w:val="en-US"/>
              </w:rPr>
              <w:t>7.5</w:t>
            </w:r>
          </w:p>
        </w:tc>
        <w:tc>
          <w:tcPr>
            <w:tcW w:w="1216" w:type="dxa"/>
            <w:tcBorders>
              <w:top w:val="nil"/>
            </w:tcBorders>
            <w:shd w:val="clear" w:color="auto" w:fill="auto"/>
          </w:tcPr>
          <w:p>
            <w:pPr>
              <w:pStyle w:val="54"/>
              <w:rPr>
                <w:lang w:val="en-US"/>
              </w:rPr>
            </w:pPr>
          </w:p>
        </w:tc>
        <w:tc>
          <w:tcPr>
            <w:tcW w:w="1267" w:type="dxa"/>
          </w:tcPr>
          <w:p>
            <w:pPr>
              <w:pStyle w:val="54"/>
              <w:rPr>
                <w:lang w:val="en-US"/>
              </w:rPr>
            </w:pPr>
            <w:r>
              <w:rPr>
                <w:lang w:val="en-US"/>
              </w:rPr>
              <w:t>7.5</w:t>
            </w:r>
          </w:p>
        </w:tc>
        <w:tc>
          <w:tcPr>
            <w:tcW w:w="1252" w:type="dxa"/>
          </w:tcPr>
          <w:p>
            <w:pPr>
              <w:pStyle w:val="54"/>
              <w:rPr>
                <w:lang w:val="en-US"/>
              </w:rPr>
            </w:pPr>
            <w:r>
              <w:rPr>
                <w:lang w:val="en-US"/>
              </w:rPr>
              <w:t>7.5</w:t>
            </w:r>
          </w:p>
        </w:tc>
        <w:tc>
          <w:tcPr>
            <w:tcW w:w="1145" w:type="dxa"/>
            <w:tcBorders>
              <w:top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8"/>
            <w:shd w:val="clear" w:color="auto" w:fill="auto"/>
          </w:tcPr>
          <w:p>
            <w:pPr>
              <w:pStyle w:val="67"/>
              <w:rPr>
                <w:lang w:eastAsia="zh-CN"/>
              </w:rPr>
            </w:pPr>
            <w:r>
              <w:rPr>
                <w:lang w:val="en-CA" w:eastAsia="zh-CN"/>
              </w:rPr>
              <w:t xml:space="preserve">NOTE 1: Outer 1 MPR for Pi/2 BPSK and QPSK is reduced by 2dB for aggregated allocation bandwidth &gt; 10MHz </w:t>
            </w:r>
          </w:p>
          <w:p>
            <w:pPr>
              <w:pStyle w:val="67"/>
              <w:rPr>
                <w:lang w:val="en-US" w:eastAsia="zh-CN"/>
              </w:rPr>
            </w:pPr>
            <w:r>
              <w:rPr>
                <w:lang w:val="en-CA" w:eastAsia="zh-CN"/>
              </w:rPr>
              <w:t>NOTE 2: Outer 2 MPR is reduced by 4.5dB for aggregated allocation bandwidth &gt; 10MHz</w:t>
            </w:r>
          </w:p>
        </w:tc>
      </w:tr>
    </w:tbl>
    <w:p>
      <w:pPr>
        <w:rPr>
          <w:lang w:val="en-US" w:eastAsia="zh-CN"/>
        </w:rPr>
      </w:pPr>
    </w:p>
    <w:p>
      <w:pPr>
        <w:pStyle w:val="56"/>
      </w:pPr>
      <w:r>
        <w:t xml:space="preserve">Table 6.2A.2.1-3: </w:t>
      </w:r>
      <w:r>
        <w:rPr>
          <w:rFonts w:hint="eastAsia"/>
          <w:lang w:eastAsia="zh-CN"/>
        </w:rPr>
        <w:t>non</w:t>
      </w:r>
      <w:r>
        <w:rPr>
          <w:lang w:eastAsia="zh-CN"/>
        </w:rPr>
        <w:t>-c</w:t>
      </w:r>
      <w:r>
        <w:t>ontiguous RB allocation for Power Class 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1162"/>
        <w:gridCol w:w="1259"/>
        <w:gridCol w:w="1368"/>
        <w:gridCol w:w="1216"/>
        <w:gridCol w:w="1267"/>
        <w:gridCol w:w="1252"/>
        <w:gridCol w:w="1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122" w:type="dxa"/>
            <w:gridSpan w:val="2"/>
            <w:tcBorders>
              <w:bottom w:val="nil"/>
            </w:tcBorders>
            <w:shd w:val="clear" w:color="auto" w:fill="auto"/>
          </w:tcPr>
          <w:p>
            <w:pPr>
              <w:pStyle w:val="52"/>
              <w:rPr>
                <w:lang w:val="en-US"/>
              </w:rPr>
            </w:pPr>
            <w:r>
              <w:rPr>
                <w:rFonts w:hint="eastAsia"/>
                <w:lang w:val="en-US"/>
              </w:rPr>
              <w:t>Modulation</w:t>
            </w:r>
          </w:p>
        </w:tc>
        <w:tc>
          <w:tcPr>
            <w:tcW w:w="3843" w:type="dxa"/>
            <w:gridSpan w:val="3"/>
            <w:shd w:val="clear" w:color="auto" w:fill="auto"/>
          </w:tcPr>
          <w:p>
            <w:pPr>
              <w:pStyle w:val="52"/>
              <w:rPr>
                <w:lang w:val="en-US"/>
              </w:rPr>
            </w:pPr>
            <w:r>
              <w:rPr>
                <w:rFonts w:hint="eastAsia"/>
                <w:lang w:val="en-US"/>
              </w:rPr>
              <w:t>MPR</w:t>
            </w:r>
            <w:r>
              <w:rPr>
                <w:lang w:val="en-US"/>
              </w:rPr>
              <w:t xml:space="preserve"> for bandwidth class B(dB)</w:t>
            </w:r>
          </w:p>
        </w:tc>
        <w:tc>
          <w:tcPr>
            <w:tcW w:w="3664" w:type="dxa"/>
            <w:gridSpan w:val="3"/>
          </w:tcPr>
          <w:p>
            <w:pPr>
              <w:pStyle w:val="52"/>
              <w:rPr>
                <w:lang w:val="en-US"/>
              </w:rPr>
            </w:pPr>
            <w:r>
              <w:rPr>
                <w:rFonts w:hint="eastAsia"/>
                <w:lang w:val="en-US"/>
              </w:rPr>
              <w:t>MPR</w:t>
            </w:r>
            <w:r>
              <w:rPr>
                <w:lang w:val="en-US"/>
              </w:rPr>
              <w:t xml:space="preserve"> for bandwidth class C(dB)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122" w:type="dxa"/>
            <w:gridSpan w:val="2"/>
            <w:tcBorders>
              <w:top w:val="nil"/>
            </w:tcBorders>
            <w:shd w:val="clear" w:color="auto" w:fill="auto"/>
          </w:tcPr>
          <w:p>
            <w:pPr>
              <w:pStyle w:val="52"/>
              <w:rPr>
                <w:lang w:val="en-US"/>
              </w:rPr>
            </w:pPr>
          </w:p>
        </w:tc>
        <w:tc>
          <w:tcPr>
            <w:tcW w:w="1259" w:type="dxa"/>
            <w:shd w:val="clear" w:color="auto" w:fill="auto"/>
          </w:tcPr>
          <w:p>
            <w:pPr>
              <w:pStyle w:val="52"/>
              <w:rPr>
                <w:lang w:val="en-US"/>
              </w:rPr>
            </w:pPr>
            <w:r>
              <w:rPr>
                <w:rFonts w:hint="eastAsia"/>
                <w:lang w:val="en-US"/>
              </w:rPr>
              <w:t>inner</w:t>
            </w:r>
          </w:p>
        </w:tc>
        <w:tc>
          <w:tcPr>
            <w:tcW w:w="1368" w:type="dxa"/>
            <w:shd w:val="clear" w:color="auto" w:fill="auto"/>
          </w:tcPr>
          <w:p>
            <w:pPr>
              <w:pStyle w:val="52"/>
              <w:rPr>
                <w:vertAlign w:val="superscript"/>
                <w:lang w:val="en-US"/>
              </w:rPr>
            </w:pPr>
            <w:r>
              <w:rPr>
                <w:lang w:val="en-US"/>
              </w:rPr>
              <w:t>O</w:t>
            </w:r>
            <w:r>
              <w:rPr>
                <w:rFonts w:hint="eastAsia"/>
                <w:lang w:val="en-US"/>
              </w:rPr>
              <w:t>uter1</w:t>
            </w:r>
            <w:r>
              <w:rPr>
                <w:vertAlign w:val="superscript"/>
                <w:lang w:val="en-US"/>
              </w:rPr>
              <w:t>2</w:t>
            </w:r>
          </w:p>
        </w:tc>
        <w:tc>
          <w:tcPr>
            <w:tcW w:w="1216" w:type="dxa"/>
            <w:tcBorders>
              <w:bottom w:val="single" w:color="auto" w:sz="4" w:space="0"/>
            </w:tcBorders>
          </w:tcPr>
          <w:p>
            <w:pPr>
              <w:pStyle w:val="52"/>
              <w:rPr>
                <w:vertAlign w:val="superscript"/>
                <w:lang w:val="en-US"/>
              </w:rPr>
            </w:pPr>
            <w:r>
              <w:rPr>
                <w:rFonts w:hint="eastAsia"/>
                <w:lang w:val="en-US" w:eastAsia="zh-CN"/>
              </w:rPr>
              <w:t>Outer</w:t>
            </w:r>
            <w:r>
              <w:rPr>
                <w:lang w:val="en-US" w:eastAsia="zh-CN"/>
              </w:rPr>
              <w:t>2</w:t>
            </w:r>
            <w:r>
              <w:rPr>
                <w:vertAlign w:val="superscript"/>
                <w:lang w:val="en-US" w:eastAsia="zh-CN"/>
              </w:rPr>
              <w:t>3</w:t>
            </w:r>
          </w:p>
        </w:tc>
        <w:tc>
          <w:tcPr>
            <w:tcW w:w="1267" w:type="dxa"/>
          </w:tcPr>
          <w:p>
            <w:pPr>
              <w:pStyle w:val="52"/>
              <w:rPr>
                <w:lang w:val="en-US"/>
              </w:rPr>
            </w:pPr>
            <w:r>
              <w:rPr>
                <w:lang w:val="en-US"/>
              </w:rPr>
              <w:t>I</w:t>
            </w:r>
            <w:r>
              <w:rPr>
                <w:rFonts w:hint="eastAsia"/>
                <w:lang w:val="en-US"/>
              </w:rPr>
              <w:t>nner</w:t>
            </w:r>
          </w:p>
        </w:tc>
        <w:tc>
          <w:tcPr>
            <w:tcW w:w="1252" w:type="dxa"/>
          </w:tcPr>
          <w:p>
            <w:pPr>
              <w:pStyle w:val="52"/>
              <w:rPr>
                <w:vertAlign w:val="superscript"/>
                <w:lang w:val="en-US"/>
              </w:rPr>
            </w:pPr>
            <w:r>
              <w:rPr>
                <w:lang w:val="en-US"/>
              </w:rPr>
              <w:t>O</w:t>
            </w:r>
            <w:r>
              <w:rPr>
                <w:rFonts w:hint="eastAsia"/>
                <w:lang w:val="en-US"/>
              </w:rPr>
              <w:t>uter</w:t>
            </w:r>
            <w:r>
              <w:rPr>
                <w:lang w:val="en-US"/>
              </w:rPr>
              <w:t>1</w:t>
            </w:r>
            <w:r>
              <w:rPr>
                <w:vertAlign w:val="superscript"/>
                <w:lang w:val="en-US"/>
              </w:rPr>
              <w:t>2</w:t>
            </w:r>
          </w:p>
        </w:tc>
        <w:tc>
          <w:tcPr>
            <w:tcW w:w="1145" w:type="dxa"/>
            <w:tcBorders>
              <w:bottom w:val="single" w:color="auto" w:sz="4" w:space="0"/>
            </w:tcBorders>
          </w:tcPr>
          <w:p>
            <w:pPr>
              <w:pStyle w:val="52"/>
              <w:rPr>
                <w:vertAlign w:val="superscript"/>
                <w:lang w:val="en-US"/>
              </w:rPr>
            </w:pPr>
            <w:r>
              <w:rPr>
                <w:rFonts w:hint="eastAsia"/>
                <w:lang w:val="en-US" w:eastAsia="zh-CN"/>
              </w:rPr>
              <w:t>Outer</w:t>
            </w:r>
            <w:r>
              <w:rPr>
                <w:lang w:val="en-US" w:eastAsia="zh-CN"/>
              </w:rPr>
              <w:t>2</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bottom w:val="nil"/>
            </w:tcBorders>
            <w:shd w:val="clear" w:color="auto" w:fill="auto"/>
          </w:tcPr>
          <w:p>
            <w:pPr>
              <w:pStyle w:val="54"/>
              <w:rPr>
                <w:lang w:val="en-US"/>
              </w:rPr>
            </w:pPr>
            <w:r>
              <w:rPr>
                <w:rFonts w:hint="eastAsia"/>
                <w:lang w:val="en-US"/>
              </w:rPr>
              <w:t>DFT-s-OFDM</w:t>
            </w:r>
          </w:p>
        </w:tc>
        <w:tc>
          <w:tcPr>
            <w:tcW w:w="1162" w:type="dxa"/>
            <w:shd w:val="clear" w:color="auto" w:fill="auto"/>
          </w:tcPr>
          <w:p>
            <w:pPr>
              <w:pStyle w:val="54"/>
              <w:rPr>
                <w:lang w:val="en-US"/>
              </w:rPr>
            </w:pPr>
            <w:r>
              <w:rPr>
                <w:rFonts w:hint="eastAsia"/>
                <w:lang w:val="en-US"/>
              </w:rPr>
              <w:t>Pi/2 BPSK</w:t>
            </w:r>
          </w:p>
        </w:tc>
        <w:tc>
          <w:tcPr>
            <w:tcW w:w="1259" w:type="dxa"/>
            <w:shd w:val="clear" w:color="auto" w:fill="auto"/>
          </w:tcPr>
          <w:p>
            <w:pPr>
              <w:pStyle w:val="54"/>
              <w:rPr>
                <w:vertAlign w:val="superscript"/>
                <w:lang w:val="en-US"/>
              </w:rPr>
            </w:pPr>
            <w:r>
              <w:rPr>
                <w:lang w:val="en-US"/>
              </w:rPr>
              <w:t>3</w:t>
            </w:r>
            <w:r>
              <w:rPr>
                <w:vertAlign w:val="superscript"/>
                <w:lang w:val="en-US"/>
              </w:rPr>
              <w:t>1</w:t>
            </w:r>
          </w:p>
        </w:tc>
        <w:tc>
          <w:tcPr>
            <w:tcW w:w="1368" w:type="dxa"/>
            <w:shd w:val="clear" w:color="auto" w:fill="auto"/>
          </w:tcPr>
          <w:p>
            <w:pPr>
              <w:pStyle w:val="54"/>
              <w:rPr>
                <w:lang w:val="en-US"/>
              </w:rPr>
            </w:pPr>
            <w:r>
              <w:rPr>
                <w:lang w:val="en-US"/>
              </w:rPr>
              <w:t>6.5</w:t>
            </w:r>
          </w:p>
        </w:tc>
        <w:tc>
          <w:tcPr>
            <w:tcW w:w="1216" w:type="dxa"/>
            <w:tcBorders>
              <w:bottom w:val="nil"/>
            </w:tcBorders>
            <w:shd w:val="clear" w:color="auto" w:fill="auto"/>
          </w:tcPr>
          <w:p>
            <w:pPr>
              <w:pStyle w:val="54"/>
              <w:rPr>
                <w:lang w:val="en-US" w:eastAsia="zh-CN"/>
              </w:rPr>
            </w:pPr>
            <w:r>
              <w:rPr>
                <w:rFonts w:hint="eastAsia"/>
                <w:lang w:val="en-US" w:eastAsia="zh-CN"/>
              </w:rPr>
              <w:t>1</w:t>
            </w:r>
            <w:r>
              <w:rPr>
                <w:lang w:val="en-US" w:eastAsia="zh-CN"/>
              </w:rPr>
              <w:t>3</w:t>
            </w:r>
          </w:p>
        </w:tc>
        <w:tc>
          <w:tcPr>
            <w:tcW w:w="1267" w:type="dxa"/>
          </w:tcPr>
          <w:p>
            <w:pPr>
              <w:pStyle w:val="54"/>
              <w:rPr>
                <w:vertAlign w:val="superscript"/>
                <w:lang w:val="en-US" w:eastAsia="zh-CN"/>
              </w:rPr>
            </w:pPr>
            <w:r>
              <w:rPr>
                <w:lang w:val="en-US" w:eastAsia="zh-CN"/>
              </w:rPr>
              <w:t>3</w:t>
            </w:r>
            <w:r>
              <w:rPr>
                <w:vertAlign w:val="superscript"/>
                <w:lang w:val="en-US" w:eastAsia="zh-CN"/>
              </w:rPr>
              <w:t>1</w:t>
            </w:r>
          </w:p>
        </w:tc>
        <w:tc>
          <w:tcPr>
            <w:tcW w:w="1252" w:type="dxa"/>
          </w:tcPr>
          <w:p>
            <w:pPr>
              <w:pStyle w:val="54"/>
              <w:rPr>
                <w:lang w:val="en-US"/>
              </w:rPr>
            </w:pPr>
            <w:r>
              <w:rPr>
                <w:lang w:val="en-US"/>
              </w:rPr>
              <w:t>7.5</w:t>
            </w:r>
          </w:p>
        </w:tc>
        <w:tc>
          <w:tcPr>
            <w:tcW w:w="1145" w:type="dxa"/>
            <w:tcBorders>
              <w:bottom w:val="nil"/>
            </w:tcBorders>
            <w:shd w:val="clear" w:color="auto" w:fill="auto"/>
          </w:tcPr>
          <w:p>
            <w:pPr>
              <w:pStyle w:val="54"/>
              <w:rPr>
                <w:lang w:val="en-US" w:eastAsia="zh-CN"/>
              </w:rPr>
            </w:pPr>
            <w:r>
              <w:rPr>
                <w:rFonts w:hint="eastAsia"/>
                <w:lang w:val="en-US" w:eastAsia="zh-CN"/>
              </w:rPr>
              <w:t>1</w:t>
            </w:r>
            <w:r>
              <w:rPr>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QPSK</w:t>
            </w:r>
          </w:p>
        </w:tc>
        <w:tc>
          <w:tcPr>
            <w:tcW w:w="1259" w:type="dxa"/>
            <w:shd w:val="clear" w:color="auto" w:fill="auto"/>
          </w:tcPr>
          <w:p>
            <w:pPr>
              <w:pStyle w:val="54"/>
              <w:rPr>
                <w:vertAlign w:val="superscript"/>
                <w:lang w:val="en-US"/>
              </w:rPr>
            </w:pPr>
            <w:r>
              <w:rPr>
                <w:lang w:val="en-US"/>
              </w:rPr>
              <w:t>3</w:t>
            </w:r>
            <w:r>
              <w:rPr>
                <w:vertAlign w:val="superscript"/>
                <w:lang w:val="en-US"/>
              </w:rPr>
              <w:t>1</w:t>
            </w:r>
          </w:p>
        </w:tc>
        <w:tc>
          <w:tcPr>
            <w:tcW w:w="1368" w:type="dxa"/>
            <w:shd w:val="clear" w:color="auto" w:fill="auto"/>
          </w:tcPr>
          <w:p>
            <w:pPr>
              <w:pStyle w:val="54"/>
              <w:rPr>
                <w:lang w:val="en-US"/>
              </w:rPr>
            </w:pPr>
            <w:r>
              <w:rPr>
                <w:lang w:val="en-US"/>
              </w:rPr>
              <w:t>6.5</w:t>
            </w:r>
          </w:p>
        </w:tc>
        <w:tc>
          <w:tcPr>
            <w:tcW w:w="1216" w:type="dxa"/>
            <w:tcBorders>
              <w:top w:val="nil"/>
              <w:bottom w:val="nil"/>
            </w:tcBorders>
            <w:shd w:val="clear" w:color="auto" w:fill="auto"/>
          </w:tcPr>
          <w:p>
            <w:pPr>
              <w:pStyle w:val="54"/>
              <w:rPr>
                <w:lang w:val="en-US"/>
              </w:rPr>
            </w:pPr>
          </w:p>
        </w:tc>
        <w:tc>
          <w:tcPr>
            <w:tcW w:w="1267" w:type="dxa"/>
          </w:tcPr>
          <w:p>
            <w:pPr>
              <w:pStyle w:val="54"/>
              <w:rPr>
                <w:vertAlign w:val="superscript"/>
                <w:lang w:val="en-US" w:eastAsia="zh-CN"/>
              </w:rPr>
            </w:pPr>
            <w:r>
              <w:rPr>
                <w:lang w:val="en-US" w:eastAsia="zh-CN"/>
              </w:rPr>
              <w:t>3</w:t>
            </w:r>
            <w:r>
              <w:rPr>
                <w:vertAlign w:val="superscript"/>
                <w:lang w:val="en-US" w:eastAsia="zh-CN"/>
              </w:rPr>
              <w:t>1</w:t>
            </w:r>
          </w:p>
        </w:tc>
        <w:tc>
          <w:tcPr>
            <w:tcW w:w="1252" w:type="dxa"/>
          </w:tcPr>
          <w:p>
            <w:pPr>
              <w:pStyle w:val="54"/>
              <w:rPr>
                <w:lang w:val="en-US"/>
              </w:rPr>
            </w:pPr>
            <w:r>
              <w:rPr>
                <w:lang w:val="en-US"/>
              </w:rPr>
              <w:t>7.5</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16QAM</w:t>
            </w:r>
          </w:p>
        </w:tc>
        <w:tc>
          <w:tcPr>
            <w:tcW w:w="1259" w:type="dxa"/>
            <w:shd w:val="clear" w:color="auto" w:fill="auto"/>
          </w:tcPr>
          <w:p>
            <w:pPr>
              <w:pStyle w:val="54"/>
              <w:rPr>
                <w:vertAlign w:val="superscript"/>
                <w:lang w:val="en-US" w:eastAsia="zh-CN"/>
              </w:rPr>
            </w:pPr>
            <w:r>
              <w:rPr>
                <w:rFonts w:hint="eastAsia"/>
                <w:lang w:val="en-US" w:eastAsia="zh-CN"/>
              </w:rPr>
              <w:t>3</w:t>
            </w:r>
            <w:r>
              <w:rPr>
                <w:vertAlign w:val="superscript"/>
                <w:lang w:val="en-US" w:eastAsia="zh-CN"/>
              </w:rPr>
              <w:t>1</w:t>
            </w:r>
          </w:p>
        </w:tc>
        <w:tc>
          <w:tcPr>
            <w:tcW w:w="1368" w:type="dxa"/>
            <w:shd w:val="clear" w:color="auto" w:fill="auto"/>
          </w:tcPr>
          <w:p>
            <w:pPr>
              <w:pStyle w:val="54"/>
              <w:rPr>
                <w:lang w:val="en-US"/>
              </w:rPr>
            </w:pPr>
            <w:r>
              <w:rPr>
                <w:lang w:val="en-US"/>
              </w:rPr>
              <w:t>6.5</w:t>
            </w:r>
          </w:p>
        </w:tc>
        <w:tc>
          <w:tcPr>
            <w:tcW w:w="1216" w:type="dxa"/>
            <w:tcBorders>
              <w:top w:val="nil"/>
              <w:bottom w:val="nil"/>
            </w:tcBorders>
            <w:shd w:val="clear" w:color="auto" w:fill="auto"/>
          </w:tcPr>
          <w:p>
            <w:pPr>
              <w:pStyle w:val="54"/>
              <w:rPr>
                <w:lang w:val="en-US"/>
              </w:rPr>
            </w:pPr>
          </w:p>
        </w:tc>
        <w:tc>
          <w:tcPr>
            <w:tcW w:w="1267" w:type="dxa"/>
          </w:tcPr>
          <w:p>
            <w:pPr>
              <w:pStyle w:val="54"/>
              <w:rPr>
                <w:vertAlign w:val="superscript"/>
                <w:lang w:val="en-US" w:eastAsia="zh-CN"/>
              </w:rPr>
            </w:pPr>
            <w:r>
              <w:rPr>
                <w:rFonts w:hint="eastAsia"/>
                <w:lang w:val="en-US" w:eastAsia="zh-CN"/>
              </w:rPr>
              <w:t>3</w:t>
            </w:r>
            <w:r>
              <w:rPr>
                <w:vertAlign w:val="superscript"/>
                <w:lang w:val="en-US" w:eastAsia="zh-CN"/>
              </w:rPr>
              <w:t>1</w:t>
            </w:r>
          </w:p>
        </w:tc>
        <w:tc>
          <w:tcPr>
            <w:tcW w:w="1252" w:type="dxa"/>
          </w:tcPr>
          <w:p>
            <w:pPr>
              <w:pStyle w:val="54"/>
              <w:rPr>
                <w:lang w:val="en-US"/>
              </w:rPr>
            </w:pPr>
            <w:r>
              <w:rPr>
                <w:lang w:val="en-US"/>
              </w:rPr>
              <w:t>7.5</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64QAM</w:t>
            </w:r>
          </w:p>
        </w:tc>
        <w:tc>
          <w:tcPr>
            <w:tcW w:w="1259" w:type="dxa"/>
            <w:shd w:val="clear" w:color="auto" w:fill="auto"/>
          </w:tcPr>
          <w:p>
            <w:pPr>
              <w:pStyle w:val="54"/>
              <w:rPr>
                <w:lang w:val="en-US" w:eastAsia="zh-CN"/>
              </w:rPr>
            </w:pPr>
            <w:r>
              <w:rPr>
                <w:rFonts w:hint="eastAsia"/>
                <w:lang w:val="en-US" w:eastAsia="zh-CN"/>
              </w:rPr>
              <w:t>5</w:t>
            </w:r>
          </w:p>
        </w:tc>
        <w:tc>
          <w:tcPr>
            <w:tcW w:w="1368" w:type="dxa"/>
            <w:shd w:val="clear" w:color="auto" w:fill="auto"/>
          </w:tcPr>
          <w:p>
            <w:pPr>
              <w:pStyle w:val="54"/>
              <w:rPr>
                <w:lang w:val="en-US"/>
              </w:rPr>
            </w:pPr>
            <w:r>
              <w:rPr>
                <w:lang w:val="en-US"/>
              </w:rPr>
              <w:t>6.5</w:t>
            </w:r>
          </w:p>
        </w:tc>
        <w:tc>
          <w:tcPr>
            <w:tcW w:w="1216" w:type="dxa"/>
            <w:tcBorders>
              <w:top w:val="nil"/>
              <w:bottom w:val="nil"/>
            </w:tcBorders>
            <w:shd w:val="clear" w:color="auto" w:fill="auto"/>
          </w:tcPr>
          <w:p>
            <w:pPr>
              <w:pStyle w:val="54"/>
              <w:rPr>
                <w:lang w:val="en-US"/>
              </w:rPr>
            </w:pPr>
          </w:p>
        </w:tc>
        <w:tc>
          <w:tcPr>
            <w:tcW w:w="1267" w:type="dxa"/>
          </w:tcPr>
          <w:p>
            <w:pPr>
              <w:pStyle w:val="54"/>
              <w:rPr>
                <w:lang w:val="en-US" w:eastAsia="zh-CN"/>
              </w:rPr>
            </w:pPr>
            <w:r>
              <w:rPr>
                <w:rFonts w:hint="eastAsia"/>
                <w:lang w:val="en-US" w:eastAsia="zh-CN"/>
              </w:rPr>
              <w:t>5</w:t>
            </w:r>
          </w:p>
        </w:tc>
        <w:tc>
          <w:tcPr>
            <w:tcW w:w="1252" w:type="dxa"/>
          </w:tcPr>
          <w:p>
            <w:pPr>
              <w:pStyle w:val="54"/>
              <w:rPr>
                <w:lang w:val="en-US"/>
              </w:rPr>
            </w:pPr>
            <w:r>
              <w:rPr>
                <w:lang w:val="en-US"/>
              </w:rPr>
              <w:t>7.5</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 w:type="dxa"/>
            <w:tcBorders>
              <w:top w:val="nil"/>
              <w:bottom w:val="single" w:color="auto" w:sz="4" w:space="0"/>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256QAM</w:t>
            </w:r>
          </w:p>
        </w:tc>
        <w:tc>
          <w:tcPr>
            <w:tcW w:w="1259" w:type="dxa"/>
            <w:shd w:val="clear" w:color="auto" w:fill="auto"/>
          </w:tcPr>
          <w:p>
            <w:pPr>
              <w:pStyle w:val="54"/>
              <w:rPr>
                <w:lang w:val="en-US"/>
              </w:rPr>
            </w:pPr>
            <w:r>
              <w:rPr>
                <w:lang w:val="en-US"/>
              </w:rPr>
              <w:t>6.5</w:t>
            </w:r>
          </w:p>
        </w:tc>
        <w:tc>
          <w:tcPr>
            <w:tcW w:w="1368" w:type="dxa"/>
            <w:shd w:val="clear" w:color="auto" w:fill="auto"/>
          </w:tcPr>
          <w:p>
            <w:pPr>
              <w:pStyle w:val="54"/>
              <w:rPr>
                <w:lang w:val="en-US"/>
              </w:rPr>
            </w:pPr>
            <w:r>
              <w:rPr>
                <w:lang w:val="en-US"/>
              </w:rPr>
              <w:t>7</w:t>
            </w:r>
          </w:p>
        </w:tc>
        <w:tc>
          <w:tcPr>
            <w:tcW w:w="1216" w:type="dxa"/>
            <w:tcBorders>
              <w:top w:val="nil"/>
              <w:bottom w:val="single" w:color="auto" w:sz="4" w:space="0"/>
            </w:tcBorders>
            <w:shd w:val="clear" w:color="auto" w:fill="auto"/>
          </w:tcPr>
          <w:p>
            <w:pPr>
              <w:pStyle w:val="54"/>
              <w:rPr>
                <w:lang w:val="en-US"/>
              </w:rPr>
            </w:pPr>
          </w:p>
        </w:tc>
        <w:tc>
          <w:tcPr>
            <w:tcW w:w="1267" w:type="dxa"/>
          </w:tcPr>
          <w:p>
            <w:pPr>
              <w:pStyle w:val="54"/>
              <w:rPr>
                <w:lang w:val="en-US" w:eastAsia="zh-CN"/>
              </w:rPr>
            </w:pPr>
            <w:r>
              <w:rPr>
                <w:rFonts w:hint="eastAsia"/>
                <w:lang w:val="en-US" w:eastAsia="zh-CN"/>
              </w:rPr>
              <w:t>6</w:t>
            </w:r>
            <w:r>
              <w:rPr>
                <w:lang w:val="en-US" w:eastAsia="zh-CN"/>
              </w:rPr>
              <w:t>.5</w:t>
            </w:r>
          </w:p>
        </w:tc>
        <w:tc>
          <w:tcPr>
            <w:tcW w:w="1252" w:type="dxa"/>
          </w:tcPr>
          <w:p>
            <w:pPr>
              <w:pStyle w:val="54"/>
              <w:rPr>
                <w:lang w:val="en-US"/>
              </w:rPr>
            </w:pPr>
            <w:r>
              <w:rPr>
                <w:lang w:val="en-US"/>
              </w:rPr>
              <w:t>7.5</w:t>
            </w:r>
          </w:p>
        </w:tc>
        <w:tc>
          <w:tcPr>
            <w:tcW w:w="1145" w:type="dxa"/>
            <w:tcBorders>
              <w:top w:val="nil"/>
              <w:bottom w:val="single" w:color="auto" w:sz="4" w:space="0"/>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bottom w:val="nil"/>
            </w:tcBorders>
            <w:shd w:val="clear" w:color="auto" w:fill="auto"/>
          </w:tcPr>
          <w:p>
            <w:pPr>
              <w:pStyle w:val="54"/>
              <w:rPr>
                <w:lang w:val="en-US"/>
              </w:rPr>
            </w:pPr>
            <w:r>
              <w:rPr>
                <w:rFonts w:hint="eastAsia"/>
                <w:lang w:val="en-US"/>
              </w:rPr>
              <w:t>CP-OFDM</w:t>
            </w:r>
          </w:p>
        </w:tc>
        <w:tc>
          <w:tcPr>
            <w:tcW w:w="1162" w:type="dxa"/>
            <w:shd w:val="clear" w:color="auto" w:fill="auto"/>
          </w:tcPr>
          <w:p>
            <w:pPr>
              <w:pStyle w:val="54"/>
              <w:rPr>
                <w:lang w:val="en-US"/>
              </w:rPr>
            </w:pPr>
            <w:r>
              <w:rPr>
                <w:rFonts w:hint="eastAsia"/>
                <w:lang w:val="en-US"/>
              </w:rPr>
              <w:t>QPSK</w:t>
            </w:r>
          </w:p>
        </w:tc>
        <w:tc>
          <w:tcPr>
            <w:tcW w:w="1259" w:type="dxa"/>
            <w:shd w:val="clear" w:color="auto" w:fill="auto"/>
          </w:tcPr>
          <w:p>
            <w:pPr>
              <w:pStyle w:val="54"/>
              <w:rPr>
                <w:vertAlign w:val="superscript"/>
                <w:lang w:val="en-US"/>
              </w:rPr>
            </w:pPr>
            <w:r>
              <w:rPr>
                <w:lang w:val="en-US"/>
              </w:rPr>
              <w:t>3.5</w:t>
            </w:r>
            <w:r>
              <w:rPr>
                <w:vertAlign w:val="superscript"/>
                <w:lang w:val="en-US"/>
              </w:rPr>
              <w:t>1</w:t>
            </w:r>
          </w:p>
        </w:tc>
        <w:tc>
          <w:tcPr>
            <w:tcW w:w="1368" w:type="dxa"/>
            <w:shd w:val="clear" w:color="auto" w:fill="auto"/>
          </w:tcPr>
          <w:p>
            <w:pPr>
              <w:pStyle w:val="54"/>
              <w:rPr>
                <w:lang w:val="en-US"/>
              </w:rPr>
            </w:pPr>
            <w:r>
              <w:rPr>
                <w:lang w:val="en-US"/>
              </w:rPr>
              <w:t>7</w:t>
            </w:r>
          </w:p>
        </w:tc>
        <w:tc>
          <w:tcPr>
            <w:tcW w:w="1216" w:type="dxa"/>
            <w:tcBorders>
              <w:bottom w:val="nil"/>
            </w:tcBorders>
            <w:shd w:val="clear" w:color="auto" w:fill="auto"/>
          </w:tcPr>
          <w:p>
            <w:pPr>
              <w:pStyle w:val="54"/>
              <w:rPr>
                <w:lang w:val="en-US" w:eastAsia="zh-CN"/>
              </w:rPr>
            </w:pPr>
            <w:r>
              <w:rPr>
                <w:rFonts w:hint="eastAsia"/>
                <w:lang w:val="en-US" w:eastAsia="zh-CN"/>
              </w:rPr>
              <w:t>1</w:t>
            </w:r>
            <w:r>
              <w:rPr>
                <w:lang w:val="en-US" w:eastAsia="zh-CN"/>
              </w:rPr>
              <w:t>4</w:t>
            </w:r>
          </w:p>
        </w:tc>
        <w:tc>
          <w:tcPr>
            <w:tcW w:w="1267" w:type="dxa"/>
          </w:tcPr>
          <w:p>
            <w:pPr>
              <w:pStyle w:val="54"/>
              <w:rPr>
                <w:vertAlign w:val="superscript"/>
                <w:lang w:val="en-US"/>
              </w:rPr>
            </w:pPr>
            <w:r>
              <w:rPr>
                <w:lang w:val="en-US"/>
              </w:rPr>
              <w:t>3.5</w:t>
            </w:r>
            <w:r>
              <w:rPr>
                <w:vertAlign w:val="superscript"/>
                <w:lang w:val="en-US"/>
              </w:rPr>
              <w:t>1</w:t>
            </w:r>
          </w:p>
        </w:tc>
        <w:tc>
          <w:tcPr>
            <w:tcW w:w="1252" w:type="dxa"/>
          </w:tcPr>
          <w:p>
            <w:pPr>
              <w:pStyle w:val="54"/>
              <w:rPr>
                <w:lang w:val="en-US"/>
              </w:rPr>
            </w:pPr>
            <w:r>
              <w:rPr>
                <w:lang w:val="en-US"/>
              </w:rPr>
              <w:t>8</w:t>
            </w:r>
          </w:p>
        </w:tc>
        <w:tc>
          <w:tcPr>
            <w:tcW w:w="1145" w:type="dxa"/>
            <w:tcBorders>
              <w:bottom w:val="nil"/>
            </w:tcBorders>
            <w:shd w:val="clear" w:color="auto" w:fill="auto"/>
          </w:tcPr>
          <w:p>
            <w:pPr>
              <w:pStyle w:val="54"/>
              <w:rPr>
                <w:lang w:val="en-US"/>
              </w:rPr>
            </w:pPr>
            <w:r>
              <w:rPr>
                <w:lang w:val="en-US"/>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16QAM</w:t>
            </w:r>
          </w:p>
        </w:tc>
        <w:tc>
          <w:tcPr>
            <w:tcW w:w="1259" w:type="dxa"/>
            <w:shd w:val="clear" w:color="auto" w:fill="auto"/>
          </w:tcPr>
          <w:p>
            <w:pPr>
              <w:pStyle w:val="54"/>
              <w:rPr>
                <w:vertAlign w:val="superscript"/>
                <w:lang w:val="en-US"/>
              </w:rPr>
            </w:pPr>
            <w:r>
              <w:rPr>
                <w:lang w:val="en-US"/>
              </w:rPr>
              <w:t>3.5</w:t>
            </w:r>
            <w:r>
              <w:rPr>
                <w:vertAlign w:val="superscript"/>
                <w:lang w:val="en-US"/>
              </w:rPr>
              <w:t>1</w:t>
            </w:r>
          </w:p>
        </w:tc>
        <w:tc>
          <w:tcPr>
            <w:tcW w:w="1368" w:type="dxa"/>
            <w:shd w:val="clear" w:color="auto" w:fill="auto"/>
          </w:tcPr>
          <w:p>
            <w:pPr>
              <w:pStyle w:val="54"/>
              <w:rPr>
                <w:lang w:val="en-US"/>
              </w:rPr>
            </w:pPr>
            <w:r>
              <w:rPr>
                <w:lang w:val="en-US"/>
              </w:rPr>
              <w:t>7</w:t>
            </w:r>
          </w:p>
        </w:tc>
        <w:tc>
          <w:tcPr>
            <w:tcW w:w="1216" w:type="dxa"/>
            <w:tcBorders>
              <w:top w:val="nil"/>
              <w:bottom w:val="nil"/>
            </w:tcBorders>
            <w:shd w:val="clear" w:color="auto" w:fill="auto"/>
          </w:tcPr>
          <w:p>
            <w:pPr>
              <w:pStyle w:val="54"/>
              <w:rPr>
                <w:lang w:val="en-US"/>
              </w:rPr>
            </w:pPr>
          </w:p>
        </w:tc>
        <w:tc>
          <w:tcPr>
            <w:tcW w:w="1267" w:type="dxa"/>
          </w:tcPr>
          <w:p>
            <w:pPr>
              <w:pStyle w:val="54"/>
              <w:rPr>
                <w:vertAlign w:val="superscript"/>
                <w:lang w:val="en-US"/>
              </w:rPr>
            </w:pPr>
            <w:r>
              <w:rPr>
                <w:lang w:val="en-US"/>
              </w:rPr>
              <w:t>3.5</w:t>
            </w:r>
            <w:r>
              <w:rPr>
                <w:vertAlign w:val="superscript"/>
                <w:lang w:val="en-US"/>
              </w:rPr>
              <w:t>1</w:t>
            </w:r>
          </w:p>
        </w:tc>
        <w:tc>
          <w:tcPr>
            <w:tcW w:w="1252" w:type="dxa"/>
          </w:tcPr>
          <w:p>
            <w:pPr>
              <w:pStyle w:val="54"/>
              <w:rPr>
                <w:lang w:val="en-US"/>
              </w:rPr>
            </w:pPr>
            <w:r>
              <w:rPr>
                <w:lang w:val="en-US"/>
              </w:rPr>
              <w:t>8</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64QAM</w:t>
            </w:r>
          </w:p>
        </w:tc>
        <w:tc>
          <w:tcPr>
            <w:tcW w:w="1259" w:type="dxa"/>
            <w:shd w:val="clear" w:color="auto" w:fill="auto"/>
          </w:tcPr>
          <w:p>
            <w:pPr>
              <w:pStyle w:val="54"/>
              <w:rPr>
                <w:lang w:val="en-US"/>
              </w:rPr>
            </w:pPr>
            <w:r>
              <w:rPr>
                <w:lang w:val="en-US"/>
              </w:rPr>
              <w:t>5</w:t>
            </w:r>
          </w:p>
        </w:tc>
        <w:tc>
          <w:tcPr>
            <w:tcW w:w="1368" w:type="dxa"/>
            <w:shd w:val="clear" w:color="auto" w:fill="auto"/>
          </w:tcPr>
          <w:p>
            <w:pPr>
              <w:pStyle w:val="54"/>
              <w:rPr>
                <w:lang w:val="en-US"/>
              </w:rPr>
            </w:pPr>
            <w:r>
              <w:rPr>
                <w:lang w:val="en-US"/>
              </w:rPr>
              <w:t>7</w:t>
            </w:r>
          </w:p>
        </w:tc>
        <w:tc>
          <w:tcPr>
            <w:tcW w:w="1216" w:type="dxa"/>
            <w:tcBorders>
              <w:top w:val="nil"/>
              <w:bottom w:val="nil"/>
            </w:tcBorders>
            <w:shd w:val="clear" w:color="auto" w:fill="auto"/>
          </w:tcPr>
          <w:p>
            <w:pPr>
              <w:pStyle w:val="54"/>
              <w:rPr>
                <w:lang w:val="en-US"/>
              </w:rPr>
            </w:pPr>
          </w:p>
        </w:tc>
        <w:tc>
          <w:tcPr>
            <w:tcW w:w="1267" w:type="dxa"/>
          </w:tcPr>
          <w:p>
            <w:pPr>
              <w:pStyle w:val="54"/>
              <w:rPr>
                <w:lang w:val="en-US"/>
              </w:rPr>
            </w:pPr>
            <w:r>
              <w:rPr>
                <w:lang w:val="en-US"/>
              </w:rPr>
              <w:t>5</w:t>
            </w:r>
          </w:p>
        </w:tc>
        <w:tc>
          <w:tcPr>
            <w:tcW w:w="1252" w:type="dxa"/>
          </w:tcPr>
          <w:p>
            <w:pPr>
              <w:pStyle w:val="54"/>
              <w:rPr>
                <w:lang w:val="en-US"/>
              </w:rPr>
            </w:pPr>
            <w:r>
              <w:rPr>
                <w:lang w:val="en-US"/>
              </w:rPr>
              <w:t>8</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256QAM</w:t>
            </w:r>
          </w:p>
        </w:tc>
        <w:tc>
          <w:tcPr>
            <w:tcW w:w="1259" w:type="dxa"/>
            <w:shd w:val="clear" w:color="auto" w:fill="auto"/>
          </w:tcPr>
          <w:p>
            <w:pPr>
              <w:pStyle w:val="54"/>
              <w:rPr>
                <w:lang w:val="en-US"/>
              </w:rPr>
            </w:pPr>
            <w:r>
              <w:rPr>
                <w:lang w:val="en-US"/>
              </w:rPr>
              <w:t>7.5</w:t>
            </w:r>
          </w:p>
        </w:tc>
        <w:tc>
          <w:tcPr>
            <w:tcW w:w="1368" w:type="dxa"/>
            <w:shd w:val="clear" w:color="auto" w:fill="auto"/>
          </w:tcPr>
          <w:p>
            <w:pPr>
              <w:pStyle w:val="54"/>
              <w:rPr>
                <w:lang w:val="en-US"/>
              </w:rPr>
            </w:pPr>
            <w:r>
              <w:rPr>
                <w:lang w:val="en-US"/>
              </w:rPr>
              <w:t>7.5</w:t>
            </w:r>
          </w:p>
        </w:tc>
        <w:tc>
          <w:tcPr>
            <w:tcW w:w="1216" w:type="dxa"/>
            <w:tcBorders>
              <w:top w:val="nil"/>
            </w:tcBorders>
            <w:shd w:val="clear" w:color="auto" w:fill="auto"/>
          </w:tcPr>
          <w:p>
            <w:pPr>
              <w:pStyle w:val="54"/>
              <w:rPr>
                <w:lang w:val="en-US"/>
              </w:rPr>
            </w:pPr>
          </w:p>
        </w:tc>
        <w:tc>
          <w:tcPr>
            <w:tcW w:w="1267" w:type="dxa"/>
          </w:tcPr>
          <w:p>
            <w:pPr>
              <w:pStyle w:val="54"/>
              <w:rPr>
                <w:lang w:val="en-US"/>
              </w:rPr>
            </w:pPr>
            <w:r>
              <w:rPr>
                <w:lang w:val="en-US"/>
              </w:rPr>
              <w:t>7.5</w:t>
            </w:r>
          </w:p>
        </w:tc>
        <w:tc>
          <w:tcPr>
            <w:tcW w:w="1252" w:type="dxa"/>
          </w:tcPr>
          <w:p>
            <w:pPr>
              <w:pStyle w:val="54"/>
              <w:rPr>
                <w:lang w:val="en-US"/>
              </w:rPr>
            </w:pPr>
            <w:r>
              <w:rPr>
                <w:lang w:val="en-US"/>
              </w:rPr>
              <w:t>8</w:t>
            </w:r>
          </w:p>
        </w:tc>
        <w:tc>
          <w:tcPr>
            <w:tcW w:w="1145" w:type="dxa"/>
            <w:tcBorders>
              <w:top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8"/>
            <w:shd w:val="clear" w:color="auto" w:fill="auto"/>
          </w:tcPr>
          <w:p>
            <w:pPr>
              <w:pStyle w:val="67"/>
              <w:rPr>
                <w:lang w:val="en-CA" w:eastAsia="zh-CN"/>
              </w:rPr>
            </w:pPr>
            <w:r>
              <w:rPr>
                <w:lang w:val="en-CA" w:eastAsia="zh-CN"/>
              </w:rPr>
              <w:t xml:space="preserve">NOTE 1: the allowed MPR is [4]dB for aggregated allocation bandwidth &lt; [2MHz]. </w:t>
            </w:r>
          </w:p>
          <w:p>
            <w:pPr>
              <w:pStyle w:val="67"/>
              <w:rPr>
                <w:lang w:eastAsia="zh-CN"/>
              </w:rPr>
            </w:pPr>
            <w:r>
              <w:rPr>
                <w:lang w:val="en-CA" w:eastAsia="zh-CN"/>
              </w:rPr>
              <w:t xml:space="preserve">NOTE 2: Outer 1 MPR for Pi/2 BPSK and QPSK is reduced by 2dB for aggregated allocation bandwidth &gt; 10MHz </w:t>
            </w:r>
          </w:p>
          <w:p>
            <w:pPr>
              <w:pStyle w:val="67"/>
              <w:rPr>
                <w:lang w:val="en-US" w:eastAsia="zh-CN"/>
              </w:rPr>
            </w:pPr>
            <w:r>
              <w:rPr>
                <w:lang w:val="en-CA" w:eastAsia="zh-CN"/>
              </w:rPr>
              <w:t>NOTE 3: Outer 2 MPR is reduced by 4.5dB for aggregated allocation bandwidth &gt; 10MHz</w:t>
            </w:r>
          </w:p>
        </w:tc>
      </w:tr>
    </w:tbl>
    <w:p>
      <w:pPr>
        <w:rPr>
          <w:lang w:eastAsia="zh-CN"/>
        </w:rPr>
      </w:pPr>
    </w:p>
    <w:p>
      <w:pPr>
        <w:pStyle w:val="56"/>
      </w:pPr>
      <w:r>
        <w:t xml:space="preserve">Table 6.2A.2.1-4: </w:t>
      </w:r>
      <w:r>
        <w:rPr>
          <w:rFonts w:hint="eastAsia"/>
          <w:lang w:eastAsia="zh-CN"/>
        </w:rPr>
        <w:t>non</w:t>
      </w:r>
      <w:r>
        <w:rPr>
          <w:lang w:eastAsia="zh-CN"/>
        </w:rPr>
        <w:t>-c</w:t>
      </w:r>
      <w:r>
        <w:t>ontiguous RB allocation for Power Class 2 with dual Tx</w:t>
      </w:r>
      <w:r>
        <w:rPr>
          <w:vertAlign w:val="superscript"/>
          <w:lang w:val="en-US" w:eastAsia="zh-CN"/>
        </w:rPr>
        <w:t>4</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1162"/>
        <w:gridCol w:w="1259"/>
        <w:gridCol w:w="1368"/>
        <w:gridCol w:w="1216"/>
        <w:gridCol w:w="1267"/>
        <w:gridCol w:w="1252"/>
        <w:gridCol w:w="11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2122" w:type="dxa"/>
            <w:gridSpan w:val="2"/>
            <w:tcBorders>
              <w:bottom w:val="nil"/>
            </w:tcBorders>
            <w:shd w:val="clear" w:color="auto" w:fill="auto"/>
          </w:tcPr>
          <w:p>
            <w:pPr>
              <w:pStyle w:val="52"/>
              <w:rPr>
                <w:lang w:val="en-US"/>
              </w:rPr>
            </w:pPr>
            <w:r>
              <w:rPr>
                <w:rFonts w:hint="eastAsia"/>
                <w:lang w:val="en-US"/>
              </w:rPr>
              <w:t>Modulation</w:t>
            </w:r>
          </w:p>
        </w:tc>
        <w:tc>
          <w:tcPr>
            <w:tcW w:w="3843" w:type="dxa"/>
            <w:gridSpan w:val="3"/>
            <w:shd w:val="clear" w:color="auto" w:fill="auto"/>
          </w:tcPr>
          <w:p>
            <w:pPr>
              <w:pStyle w:val="52"/>
              <w:rPr>
                <w:lang w:val="en-US"/>
              </w:rPr>
            </w:pPr>
            <w:r>
              <w:rPr>
                <w:rFonts w:hint="eastAsia"/>
                <w:lang w:val="en-US"/>
              </w:rPr>
              <w:t>MPR</w:t>
            </w:r>
            <w:r>
              <w:rPr>
                <w:lang w:val="en-US"/>
              </w:rPr>
              <w:t xml:space="preserve"> for bandwidth class B(dB)</w:t>
            </w:r>
          </w:p>
        </w:tc>
        <w:tc>
          <w:tcPr>
            <w:tcW w:w="3664" w:type="dxa"/>
            <w:gridSpan w:val="3"/>
          </w:tcPr>
          <w:p>
            <w:pPr>
              <w:pStyle w:val="52"/>
              <w:rPr>
                <w:lang w:val="en-US"/>
              </w:rPr>
            </w:pPr>
            <w:r>
              <w:rPr>
                <w:rFonts w:hint="eastAsia"/>
                <w:lang w:val="en-US"/>
              </w:rPr>
              <w:t>MPR</w:t>
            </w:r>
            <w:r>
              <w:rPr>
                <w:lang w:val="en-US"/>
              </w:rPr>
              <w:t xml:space="preserve"> for bandwidth class C(dB)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 w:hRule="atLeast"/>
          <w:jc w:val="center"/>
        </w:trPr>
        <w:tc>
          <w:tcPr>
            <w:tcW w:w="2122" w:type="dxa"/>
            <w:gridSpan w:val="2"/>
            <w:tcBorders>
              <w:top w:val="nil"/>
            </w:tcBorders>
            <w:shd w:val="clear" w:color="auto" w:fill="auto"/>
          </w:tcPr>
          <w:p>
            <w:pPr>
              <w:pStyle w:val="52"/>
              <w:rPr>
                <w:lang w:val="en-US"/>
              </w:rPr>
            </w:pPr>
          </w:p>
        </w:tc>
        <w:tc>
          <w:tcPr>
            <w:tcW w:w="1259" w:type="dxa"/>
            <w:shd w:val="clear" w:color="auto" w:fill="auto"/>
          </w:tcPr>
          <w:p>
            <w:pPr>
              <w:pStyle w:val="52"/>
              <w:rPr>
                <w:lang w:val="en-US"/>
              </w:rPr>
            </w:pPr>
            <w:r>
              <w:rPr>
                <w:rFonts w:hint="eastAsia"/>
                <w:lang w:val="en-US"/>
              </w:rPr>
              <w:t>inner</w:t>
            </w:r>
          </w:p>
        </w:tc>
        <w:tc>
          <w:tcPr>
            <w:tcW w:w="1368" w:type="dxa"/>
            <w:shd w:val="clear" w:color="auto" w:fill="auto"/>
          </w:tcPr>
          <w:p>
            <w:pPr>
              <w:pStyle w:val="52"/>
              <w:rPr>
                <w:vertAlign w:val="superscript"/>
                <w:lang w:val="en-US"/>
              </w:rPr>
            </w:pPr>
            <w:r>
              <w:rPr>
                <w:lang w:val="en-US"/>
              </w:rPr>
              <w:t>O</w:t>
            </w:r>
            <w:r>
              <w:rPr>
                <w:rFonts w:hint="eastAsia"/>
                <w:lang w:val="en-US"/>
              </w:rPr>
              <w:t>uter1</w:t>
            </w:r>
            <w:r>
              <w:rPr>
                <w:vertAlign w:val="superscript"/>
                <w:lang w:val="en-US"/>
              </w:rPr>
              <w:t>2</w:t>
            </w:r>
          </w:p>
        </w:tc>
        <w:tc>
          <w:tcPr>
            <w:tcW w:w="1216" w:type="dxa"/>
            <w:tcBorders>
              <w:bottom w:val="single" w:color="auto" w:sz="4" w:space="0"/>
            </w:tcBorders>
          </w:tcPr>
          <w:p>
            <w:pPr>
              <w:pStyle w:val="52"/>
              <w:rPr>
                <w:vertAlign w:val="superscript"/>
                <w:lang w:val="en-US"/>
              </w:rPr>
            </w:pPr>
            <w:r>
              <w:rPr>
                <w:rFonts w:hint="eastAsia"/>
                <w:lang w:val="en-US" w:eastAsia="zh-CN"/>
              </w:rPr>
              <w:t>Outer</w:t>
            </w:r>
            <w:r>
              <w:rPr>
                <w:lang w:val="en-US" w:eastAsia="zh-CN"/>
              </w:rPr>
              <w:t>2</w:t>
            </w:r>
            <w:r>
              <w:rPr>
                <w:vertAlign w:val="superscript"/>
                <w:lang w:val="en-US" w:eastAsia="zh-CN"/>
              </w:rPr>
              <w:t>3</w:t>
            </w:r>
          </w:p>
        </w:tc>
        <w:tc>
          <w:tcPr>
            <w:tcW w:w="1267" w:type="dxa"/>
          </w:tcPr>
          <w:p>
            <w:pPr>
              <w:pStyle w:val="52"/>
              <w:rPr>
                <w:lang w:val="en-US"/>
              </w:rPr>
            </w:pPr>
            <w:r>
              <w:rPr>
                <w:lang w:val="en-US"/>
              </w:rPr>
              <w:t>I</w:t>
            </w:r>
            <w:r>
              <w:rPr>
                <w:rFonts w:hint="eastAsia"/>
                <w:lang w:val="en-US"/>
              </w:rPr>
              <w:t>nner</w:t>
            </w:r>
          </w:p>
        </w:tc>
        <w:tc>
          <w:tcPr>
            <w:tcW w:w="1252" w:type="dxa"/>
          </w:tcPr>
          <w:p>
            <w:pPr>
              <w:pStyle w:val="52"/>
              <w:rPr>
                <w:vertAlign w:val="superscript"/>
                <w:lang w:val="en-US"/>
              </w:rPr>
            </w:pPr>
            <w:r>
              <w:rPr>
                <w:lang w:val="en-US"/>
              </w:rPr>
              <w:t>O</w:t>
            </w:r>
            <w:r>
              <w:rPr>
                <w:rFonts w:hint="eastAsia"/>
                <w:lang w:val="en-US"/>
              </w:rPr>
              <w:t>uter</w:t>
            </w:r>
            <w:r>
              <w:rPr>
                <w:lang w:val="en-US"/>
              </w:rPr>
              <w:t>1</w:t>
            </w:r>
            <w:r>
              <w:rPr>
                <w:vertAlign w:val="superscript"/>
                <w:lang w:val="en-US"/>
              </w:rPr>
              <w:t>2</w:t>
            </w:r>
          </w:p>
        </w:tc>
        <w:tc>
          <w:tcPr>
            <w:tcW w:w="1145" w:type="dxa"/>
            <w:tcBorders>
              <w:bottom w:val="single" w:color="auto" w:sz="4" w:space="0"/>
            </w:tcBorders>
          </w:tcPr>
          <w:p>
            <w:pPr>
              <w:pStyle w:val="52"/>
              <w:rPr>
                <w:vertAlign w:val="superscript"/>
                <w:lang w:val="en-US"/>
              </w:rPr>
            </w:pPr>
            <w:r>
              <w:rPr>
                <w:rFonts w:hint="eastAsia"/>
                <w:lang w:val="en-US" w:eastAsia="zh-CN"/>
              </w:rPr>
              <w:t>Outer</w:t>
            </w:r>
            <w:r>
              <w:rPr>
                <w:lang w:val="en-US" w:eastAsia="zh-CN"/>
              </w:rPr>
              <w:t>2</w:t>
            </w:r>
            <w:r>
              <w:rPr>
                <w:vertAlign w:val="superscript"/>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bottom w:val="nil"/>
            </w:tcBorders>
            <w:shd w:val="clear" w:color="auto" w:fill="auto"/>
          </w:tcPr>
          <w:p>
            <w:pPr>
              <w:pStyle w:val="54"/>
              <w:rPr>
                <w:lang w:val="en-US"/>
              </w:rPr>
            </w:pPr>
            <w:r>
              <w:rPr>
                <w:rFonts w:hint="eastAsia"/>
                <w:lang w:val="en-US"/>
              </w:rPr>
              <w:t>DFT-s-OFDM</w:t>
            </w:r>
          </w:p>
        </w:tc>
        <w:tc>
          <w:tcPr>
            <w:tcW w:w="1162" w:type="dxa"/>
            <w:shd w:val="clear" w:color="auto" w:fill="auto"/>
          </w:tcPr>
          <w:p>
            <w:pPr>
              <w:pStyle w:val="54"/>
              <w:rPr>
                <w:lang w:val="en-US"/>
              </w:rPr>
            </w:pPr>
            <w:r>
              <w:rPr>
                <w:rFonts w:hint="eastAsia"/>
                <w:lang w:val="en-US"/>
              </w:rPr>
              <w:t>Pi/2 BPSK</w:t>
            </w:r>
          </w:p>
        </w:tc>
        <w:tc>
          <w:tcPr>
            <w:tcW w:w="1259" w:type="dxa"/>
            <w:shd w:val="clear" w:color="auto" w:fill="auto"/>
          </w:tcPr>
          <w:p>
            <w:pPr>
              <w:pStyle w:val="54"/>
              <w:rPr>
                <w:vertAlign w:val="superscript"/>
                <w:lang w:val="en-US"/>
              </w:rPr>
            </w:pPr>
            <w:r>
              <w:rPr>
                <w:lang w:val="en-US"/>
              </w:rPr>
              <w:t>4</w:t>
            </w:r>
            <w:r>
              <w:rPr>
                <w:vertAlign w:val="superscript"/>
                <w:lang w:val="en-US"/>
              </w:rPr>
              <w:t>1</w:t>
            </w:r>
          </w:p>
        </w:tc>
        <w:tc>
          <w:tcPr>
            <w:tcW w:w="1368" w:type="dxa"/>
            <w:shd w:val="clear" w:color="auto" w:fill="auto"/>
          </w:tcPr>
          <w:p>
            <w:pPr>
              <w:pStyle w:val="54"/>
              <w:rPr>
                <w:lang w:val="en-US"/>
              </w:rPr>
            </w:pPr>
            <w:r>
              <w:rPr>
                <w:lang w:val="en-US"/>
              </w:rPr>
              <w:t>7.5</w:t>
            </w:r>
          </w:p>
        </w:tc>
        <w:tc>
          <w:tcPr>
            <w:tcW w:w="1216" w:type="dxa"/>
            <w:tcBorders>
              <w:bottom w:val="nil"/>
            </w:tcBorders>
            <w:shd w:val="clear" w:color="auto" w:fill="auto"/>
          </w:tcPr>
          <w:p>
            <w:pPr>
              <w:pStyle w:val="54"/>
              <w:rPr>
                <w:lang w:val="en-US" w:eastAsia="zh-CN"/>
              </w:rPr>
            </w:pPr>
            <w:r>
              <w:rPr>
                <w:rFonts w:hint="eastAsia"/>
                <w:lang w:val="en-US" w:eastAsia="zh-CN"/>
              </w:rPr>
              <w:t>1</w:t>
            </w:r>
            <w:r>
              <w:rPr>
                <w:lang w:val="en-US" w:eastAsia="zh-CN"/>
              </w:rPr>
              <w:t>4</w:t>
            </w:r>
          </w:p>
        </w:tc>
        <w:tc>
          <w:tcPr>
            <w:tcW w:w="1267" w:type="dxa"/>
          </w:tcPr>
          <w:p>
            <w:pPr>
              <w:pStyle w:val="54"/>
              <w:rPr>
                <w:vertAlign w:val="superscript"/>
                <w:lang w:val="en-US" w:eastAsia="zh-CN"/>
              </w:rPr>
            </w:pPr>
            <w:r>
              <w:rPr>
                <w:lang w:val="en-US" w:eastAsia="zh-CN"/>
              </w:rPr>
              <w:t>4</w:t>
            </w:r>
            <w:r>
              <w:rPr>
                <w:vertAlign w:val="superscript"/>
                <w:lang w:val="en-US" w:eastAsia="zh-CN"/>
              </w:rPr>
              <w:t>1</w:t>
            </w:r>
          </w:p>
        </w:tc>
        <w:tc>
          <w:tcPr>
            <w:tcW w:w="1252" w:type="dxa"/>
          </w:tcPr>
          <w:p>
            <w:pPr>
              <w:pStyle w:val="54"/>
              <w:rPr>
                <w:lang w:val="en-US"/>
              </w:rPr>
            </w:pPr>
            <w:r>
              <w:rPr>
                <w:lang w:val="en-US"/>
              </w:rPr>
              <w:t>8.5</w:t>
            </w:r>
          </w:p>
        </w:tc>
        <w:tc>
          <w:tcPr>
            <w:tcW w:w="1145" w:type="dxa"/>
            <w:tcBorders>
              <w:bottom w:val="nil"/>
            </w:tcBorders>
            <w:shd w:val="clear" w:color="auto" w:fill="auto"/>
          </w:tcPr>
          <w:p>
            <w:pPr>
              <w:pStyle w:val="54"/>
              <w:rPr>
                <w:lang w:val="en-US" w:eastAsia="zh-CN"/>
              </w:rPr>
            </w:pPr>
            <w:r>
              <w:rPr>
                <w:rFonts w:hint="eastAsia"/>
                <w:lang w:val="en-US" w:eastAsia="zh-CN"/>
              </w:rPr>
              <w:t>1</w:t>
            </w:r>
            <w:r>
              <w:rPr>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QPSK</w:t>
            </w:r>
          </w:p>
        </w:tc>
        <w:tc>
          <w:tcPr>
            <w:tcW w:w="1259" w:type="dxa"/>
            <w:shd w:val="clear" w:color="auto" w:fill="auto"/>
          </w:tcPr>
          <w:p>
            <w:pPr>
              <w:pStyle w:val="54"/>
              <w:rPr>
                <w:vertAlign w:val="superscript"/>
                <w:lang w:val="en-US"/>
              </w:rPr>
            </w:pPr>
            <w:r>
              <w:rPr>
                <w:lang w:val="en-US"/>
              </w:rPr>
              <w:t>4</w:t>
            </w:r>
            <w:r>
              <w:rPr>
                <w:vertAlign w:val="superscript"/>
                <w:lang w:val="en-US"/>
              </w:rPr>
              <w:t>1</w:t>
            </w:r>
          </w:p>
        </w:tc>
        <w:tc>
          <w:tcPr>
            <w:tcW w:w="1368" w:type="dxa"/>
            <w:shd w:val="clear" w:color="auto" w:fill="auto"/>
          </w:tcPr>
          <w:p>
            <w:pPr>
              <w:pStyle w:val="54"/>
              <w:rPr>
                <w:lang w:val="en-US"/>
              </w:rPr>
            </w:pPr>
            <w:r>
              <w:rPr>
                <w:lang w:val="en-US"/>
              </w:rPr>
              <w:t>7.5</w:t>
            </w:r>
          </w:p>
        </w:tc>
        <w:tc>
          <w:tcPr>
            <w:tcW w:w="1216" w:type="dxa"/>
            <w:tcBorders>
              <w:top w:val="nil"/>
              <w:bottom w:val="nil"/>
            </w:tcBorders>
            <w:shd w:val="clear" w:color="auto" w:fill="auto"/>
          </w:tcPr>
          <w:p>
            <w:pPr>
              <w:pStyle w:val="54"/>
              <w:rPr>
                <w:lang w:val="en-US"/>
              </w:rPr>
            </w:pPr>
          </w:p>
        </w:tc>
        <w:tc>
          <w:tcPr>
            <w:tcW w:w="1267" w:type="dxa"/>
          </w:tcPr>
          <w:p>
            <w:pPr>
              <w:pStyle w:val="54"/>
              <w:rPr>
                <w:vertAlign w:val="superscript"/>
                <w:lang w:val="en-US" w:eastAsia="zh-CN"/>
              </w:rPr>
            </w:pPr>
            <w:r>
              <w:rPr>
                <w:lang w:val="en-US" w:eastAsia="zh-CN"/>
              </w:rPr>
              <w:t>4</w:t>
            </w:r>
            <w:r>
              <w:rPr>
                <w:vertAlign w:val="superscript"/>
                <w:lang w:val="en-US" w:eastAsia="zh-CN"/>
              </w:rPr>
              <w:t>1</w:t>
            </w:r>
          </w:p>
        </w:tc>
        <w:tc>
          <w:tcPr>
            <w:tcW w:w="1252" w:type="dxa"/>
          </w:tcPr>
          <w:p>
            <w:pPr>
              <w:pStyle w:val="54"/>
              <w:rPr>
                <w:lang w:val="en-US"/>
              </w:rPr>
            </w:pPr>
            <w:r>
              <w:rPr>
                <w:lang w:val="en-US"/>
              </w:rPr>
              <w:t>8.5</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16QAM</w:t>
            </w:r>
          </w:p>
        </w:tc>
        <w:tc>
          <w:tcPr>
            <w:tcW w:w="1259" w:type="dxa"/>
            <w:shd w:val="clear" w:color="auto" w:fill="auto"/>
          </w:tcPr>
          <w:p>
            <w:pPr>
              <w:pStyle w:val="54"/>
              <w:rPr>
                <w:vertAlign w:val="superscript"/>
                <w:lang w:val="en-US" w:eastAsia="zh-CN"/>
              </w:rPr>
            </w:pPr>
            <w:r>
              <w:rPr>
                <w:lang w:val="en-US" w:eastAsia="zh-CN"/>
              </w:rPr>
              <w:t>4</w:t>
            </w:r>
            <w:r>
              <w:rPr>
                <w:vertAlign w:val="superscript"/>
                <w:lang w:val="en-US" w:eastAsia="zh-CN"/>
              </w:rPr>
              <w:t>1</w:t>
            </w:r>
          </w:p>
        </w:tc>
        <w:tc>
          <w:tcPr>
            <w:tcW w:w="1368" w:type="dxa"/>
            <w:shd w:val="clear" w:color="auto" w:fill="auto"/>
          </w:tcPr>
          <w:p>
            <w:pPr>
              <w:pStyle w:val="54"/>
              <w:rPr>
                <w:lang w:val="en-US"/>
              </w:rPr>
            </w:pPr>
            <w:r>
              <w:rPr>
                <w:lang w:val="en-US"/>
              </w:rPr>
              <w:t>7.5</w:t>
            </w:r>
          </w:p>
        </w:tc>
        <w:tc>
          <w:tcPr>
            <w:tcW w:w="1216" w:type="dxa"/>
            <w:tcBorders>
              <w:top w:val="nil"/>
              <w:bottom w:val="nil"/>
            </w:tcBorders>
            <w:shd w:val="clear" w:color="auto" w:fill="auto"/>
          </w:tcPr>
          <w:p>
            <w:pPr>
              <w:pStyle w:val="54"/>
              <w:rPr>
                <w:lang w:val="en-US"/>
              </w:rPr>
            </w:pPr>
          </w:p>
        </w:tc>
        <w:tc>
          <w:tcPr>
            <w:tcW w:w="1267" w:type="dxa"/>
          </w:tcPr>
          <w:p>
            <w:pPr>
              <w:pStyle w:val="54"/>
              <w:rPr>
                <w:vertAlign w:val="superscript"/>
                <w:lang w:val="en-US" w:eastAsia="zh-CN"/>
              </w:rPr>
            </w:pPr>
            <w:r>
              <w:rPr>
                <w:lang w:val="en-US" w:eastAsia="zh-CN"/>
              </w:rPr>
              <w:t>4</w:t>
            </w:r>
            <w:r>
              <w:rPr>
                <w:vertAlign w:val="superscript"/>
                <w:lang w:val="en-US" w:eastAsia="zh-CN"/>
              </w:rPr>
              <w:t>1</w:t>
            </w:r>
          </w:p>
        </w:tc>
        <w:tc>
          <w:tcPr>
            <w:tcW w:w="1252" w:type="dxa"/>
          </w:tcPr>
          <w:p>
            <w:pPr>
              <w:pStyle w:val="54"/>
              <w:rPr>
                <w:lang w:val="en-US"/>
              </w:rPr>
            </w:pPr>
            <w:r>
              <w:rPr>
                <w:lang w:val="en-US"/>
              </w:rPr>
              <w:t>8.5</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64QAM</w:t>
            </w:r>
          </w:p>
        </w:tc>
        <w:tc>
          <w:tcPr>
            <w:tcW w:w="1259" w:type="dxa"/>
            <w:shd w:val="clear" w:color="auto" w:fill="auto"/>
          </w:tcPr>
          <w:p>
            <w:pPr>
              <w:pStyle w:val="54"/>
              <w:rPr>
                <w:lang w:val="en-US" w:eastAsia="zh-CN"/>
              </w:rPr>
            </w:pPr>
            <w:r>
              <w:rPr>
                <w:lang w:val="en-US" w:eastAsia="zh-CN"/>
              </w:rPr>
              <w:t>6</w:t>
            </w:r>
          </w:p>
        </w:tc>
        <w:tc>
          <w:tcPr>
            <w:tcW w:w="1368" w:type="dxa"/>
            <w:shd w:val="clear" w:color="auto" w:fill="auto"/>
          </w:tcPr>
          <w:p>
            <w:pPr>
              <w:pStyle w:val="54"/>
              <w:rPr>
                <w:lang w:val="en-US"/>
              </w:rPr>
            </w:pPr>
            <w:r>
              <w:rPr>
                <w:lang w:val="en-US"/>
              </w:rPr>
              <w:t>7.5</w:t>
            </w:r>
          </w:p>
        </w:tc>
        <w:tc>
          <w:tcPr>
            <w:tcW w:w="1216" w:type="dxa"/>
            <w:tcBorders>
              <w:top w:val="nil"/>
              <w:bottom w:val="nil"/>
            </w:tcBorders>
            <w:shd w:val="clear" w:color="auto" w:fill="auto"/>
          </w:tcPr>
          <w:p>
            <w:pPr>
              <w:pStyle w:val="54"/>
              <w:rPr>
                <w:lang w:val="en-US"/>
              </w:rPr>
            </w:pPr>
          </w:p>
        </w:tc>
        <w:tc>
          <w:tcPr>
            <w:tcW w:w="1267" w:type="dxa"/>
          </w:tcPr>
          <w:p>
            <w:pPr>
              <w:pStyle w:val="54"/>
              <w:rPr>
                <w:lang w:val="en-US" w:eastAsia="zh-CN"/>
              </w:rPr>
            </w:pPr>
            <w:r>
              <w:rPr>
                <w:lang w:val="en-US" w:eastAsia="zh-CN"/>
              </w:rPr>
              <w:t>6</w:t>
            </w:r>
          </w:p>
        </w:tc>
        <w:tc>
          <w:tcPr>
            <w:tcW w:w="1252" w:type="dxa"/>
          </w:tcPr>
          <w:p>
            <w:pPr>
              <w:pStyle w:val="54"/>
              <w:rPr>
                <w:lang w:val="en-US"/>
              </w:rPr>
            </w:pPr>
            <w:r>
              <w:rPr>
                <w:lang w:val="en-US"/>
              </w:rPr>
              <w:t>8.5</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60" w:type="dxa"/>
            <w:tcBorders>
              <w:top w:val="nil"/>
              <w:bottom w:val="single" w:color="auto" w:sz="4" w:space="0"/>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256QAM</w:t>
            </w:r>
          </w:p>
        </w:tc>
        <w:tc>
          <w:tcPr>
            <w:tcW w:w="1259" w:type="dxa"/>
            <w:shd w:val="clear" w:color="auto" w:fill="auto"/>
          </w:tcPr>
          <w:p>
            <w:pPr>
              <w:pStyle w:val="54"/>
              <w:rPr>
                <w:lang w:val="en-US"/>
              </w:rPr>
            </w:pPr>
            <w:r>
              <w:rPr>
                <w:lang w:val="en-US"/>
              </w:rPr>
              <w:t>7.5</w:t>
            </w:r>
          </w:p>
        </w:tc>
        <w:tc>
          <w:tcPr>
            <w:tcW w:w="1368" w:type="dxa"/>
            <w:shd w:val="clear" w:color="auto" w:fill="auto"/>
          </w:tcPr>
          <w:p>
            <w:pPr>
              <w:pStyle w:val="54"/>
              <w:rPr>
                <w:lang w:val="en-US"/>
              </w:rPr>
            </w:pPr>
            <w:r>
              <w:rPr>
                <w:lang w:val="en-US"/>
              </w:rPr>
              <w:t>8</w:t>
            </w:r>
          </w:p>
        </w:tc>
        <w:tc>
          <w:tcPr>
            <w:tcW w:w="1216" w:type="dxa"/>
            <w:tcBorders>
              <w:top w:val="nil"/>
              <w:bottom w:val="single" w:color="auto" w:sz="4" w:space="0"/>
            </w:tcBorders>
            <w:shd w:val="clear" w:color="auto" w:fill="auto"/>
          </w:tcPr>
          <w:p>
            <w:pPr>
              <w:pStyle w:val="54"/>
              <w:rPr>
                <w:lang w:val="en-US"/>
              </w:rPr>
            </w:pPr>
          </w:p>
        </w:tc>
        <w:tc>
          <w:tcPr>
            <w:tcW w:w="1267" w:type="dxa"/>
          </w:tcPr>
          <w:p>
            <w:pPr>
              <w:pStyle w:val="54"/>
              <w:rPr>
                <w:lang w:val="en-US" w:eastAsia="zh-CN"/>
              </w:rPr>
            </w:pPr>
            <w:r>
              <w:rPr>
                <w:lang w:val="en-US" w:eastAsia="zh-CN"/>
              </w:rPr>
              <w:t>7.5</w:t>
            </w:r>
          </w:p>
        </w:tc>
        <w:tc>
          <w:tcPr>
            <w:tcW w:w="1252" w:type="dxa"/>
          </w:tcPr>
          <w:p>
            <w:pPr>
              <w:pStyle w:val="54"/>
              <w:rPr>
                <w:lang w:val="en-US"/>
              </w:rPr>
            </w:pPr>
            <w:r>
              <w:rPr>
                <w:lang w:val="en-US"/>
              </w:rPr>
              <w:t>8.5</w:t>
            </w:r>
          </w:p>
        </w:tc>
        <w:tc>
          <w:tcPr>
            <w:tcW w:w="1145" w:type="dxa"/>
            <w:tcBorders>
              <w:top w:val="nil"/>
              <w:bottom w:val="single" w:color="auto" w:sz="4" w:space="0"/>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bottom w:val="nil"/>
            </w:tcBorders>
            <w:shd w:val="clear" w:color="auto" w:fill="auto"/>
          </w:tcPr>
          <w:p>
            <w:pPr>
              <w:pStyle w:val="54"/>
              <w:rPr>
                <w:lang w:val="en-US"/>
              </w:rPr>
            </w:pPr>
            <w:r>
              <w:rPr>
                <w:rFonts w:hint="eastAsia"/>
                <w:lang w:val="en-US"/>
              </w:rPr>
              <w:t>CP-OFDM</w:t>
            </w:r>
          </w:p>
        </w:tc>
        <w:tc>
          <w:tcPr>
            <w:tcW w:w="1162" w:type="dxa"/>
            <w:shd w:val="clear" w:color="auto" w:fill="auto"/>
          </w:tcPr>
          <w:p>
            <w:pPr>
              <w:pStyle w:val="54"/>
              <w:rPr>
                <w:lang w:val="en-US"/>
              </w:rPr>
            </w:pPr>
            <w:r>
              <w:rPr>
                <w:rFonts w:hint="eastAsia"/>
                <w:lang w:val="en-US"/>
              </w:rPr>
              <w:t>QPSK</w:t>
            </w:r>
          </w:p>
        </w:tc>
        <w:tc>
          <w:tcPr>
            <w:tcW w:w="1259" w:type="dxa"/>
            <w:shd w:val="clear" w:color="auto" w:fill="auto"/>
          </w:tcPr>
          <w:p>
            <w:pPr>
              <w:pStyle w:val="54"/>
              <w:rPr>
                <w:vertAlign w:val="superscript"/>
                <w:lang w:val="en-US"/>
              </w:rPr>
            </w:pPr>
            <w:r>
              <w:rPr>
                <w:lang w:val="en-US"/>
              </w:rPr>
              <w:t>4.5</w:t>
            </w:r>
            <w:r>
              <w:rPr>
                <w:vertAlign w:val="superscript"/>
                <w:lang w:val="en-US"/>
              </w:rPr>
              <w:t>1</w:t>
            </w:r>
          </w:p>
        </w:tc>
        <w:tc>
          <w:tcPr>
            <w:tcW w:w="1368" w:type="dxa"/>
            <w:shd w:val="clear" w:color="auto" w:fill="auto"/>
          </w:tcPr>
          <w:p>
            <w:pPr>
              <w:pStyle w:val="54"/>
              <w:rPr>
                <w:lang w:val="en-US"/>
              </w:rPr>
            </w:pPr>
            <w:r>
              <w:rPr>
                <w:lang w:val="en-US"/>
              </w:rPr>
              <w:t>8</w:t>
            </w:r>
          </w:p>
        </w:tc>
        <w:tc>
          <w:tcPr>
            <w:tcW w:w="1216" w:type="dxa"/>
            <w:tcBorders>
              <w:bottom w:val="nil"/>
            </w:tcBorders>
            <w:shd w:val="clear" w:color="auto" w:fill="auto"/>
          </w:tcPr>
          <w:p>
            <w:pPr>
              <w:pStyle w:val="54"/>
              <w:rPr>
                <w:lang w:val="en-US" w:eastAsia="zh-CN"/>
              </w:rPr>
            </w:pPr>
            <w:r>
              <w:rPr>
                <w:rFonts w:hint="eastAsia"/>
                <w:lang w:val="en-US" w:eastAsia="zh-CN"/>
              </w:rPr>
              <w:t>1</w:t>
            </w:r>
            <w:r>
              <w:rPr>
                <w:lang w:val="en-US" w:eastAsia="zh-CN"/>
              </w:rPr>
              <w:t>5</w:t>
            </w:r>
          </w:p>
        </w:tc>
        <w:tc>
          <w:tcPr>
            <w:tcW w:w="1267" w:type="dxa"/>
          </w:tcPr>
          <w:p>
            <w:pPr>
              <w:pStyle w:val="54"/>
              <w:rPr>
                <w:vertAlign w:val="superscript"/>
                <w:lang w:val="en-US"/>
              </w:rPr>
            </w:pPr>
            <w:r>
              <w:rPr>
                <w:lang w:val="en-US"/>
              </w:rPr>
              <w:t>4.5</w:t>
            </w:r>
            <w:r>
              <w:rPr>
                <w:vertAlign w:val="superscript"/>
                <w:lang w:val="en-US"/>
              </w:rPr>
              <w:t>1</w:t>
            </w:r>
          </w:p>
        </w:tc>
        <w:tc>
          <w:tcPr>
            <w:tcW w:w="1252" w:type="dxa"/>
          </w:tcPr>
          <w:p>
            <w:pPr>
              <w:pStyle w:val="54"/>
              <w:rPr>
                <w:lang w:val="en-US"/>
              </w:rPr>
            </w:pPr>
            <w:r>
              <w:rPr>
                <w:lang w:val="en-US"/>
              </w:rPr>
              <w:t>9</w:t>
            </w:r>
          </w:p>
        </w:tc>
        <w:tc>
          <w:tcPr>
            <w:tcW w:w="1145" w:type="dxa"/>
            <w:tcBorders>
              <w:bottom w:val="nil"/>
            </w:tcBorders>
            <w:shd w:val="clear" w:color="auto" w:fill="auto"/>
          </w:tcPr>
          <w:p>
            <w:pPr>
              <w:pStyle w:val="54"/>
              <w:rPr>
                <w:lang w:val="en-US"/>
              </w:rPr>
            </w:pPr>
            <w:r>
              <w:rPr>
                <w:lang w:val="en-US"/>
              </w:rPr>
              <w:t>15.5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16QAM</w:t>
            </w:r>
          </w:p>
        </w:tc>
        <w:tc>
          <w:tcPr>
            <w:tcW w:w="1259" w:type="dxa"/>
            <w:shd w:val="clear" w:color="auto" w:fill="auto"/>
          </w:tcPr>
          <w:p>
            <w:pPr>
              <w:pStyle w:val="54"/>
              <w:rPr>
                <w:vertAlign w:val="superscript"/>
                <w:lang w:val="en-US"/>
              </w:rPr>
            </w:pPr>
            <w:r>
              <w:rPr>
                <w:lang w:val="en-US"/>
              </w:rPr>
              <w:t>4.5</w:t>
            </w:r>
            <w:r>
              <w:rPr>
                <w:vertAlign w:val="superscript"/>
                <w:lang w:val="en-US"/>
              </w:rPr>
              <w:t>1</w:t>
            </w:r>
          </w:p>
        </w:tc>
        <w:tc>
          <w:tcPr>
            <w:tcW w:w="1368" w:type="dxa"/>
            <w:shd w:val="clear" w:color="auto" w:fill="auto"/>
          </w:tcPr>
          <w:p>
            <w:pPr>
              <w:pStyle w:val="54"/>
              <w:rPr>
                <w:lang w:val="en-US"/>
              </w:rPr>
            </w:pPr>
            <w:r>
              <w:rPr>
                <w:lang w:val="en-US"/>
              </w:rPr>
              <w:t>8</w:t>
            </w:r>
          </w:p>
        </w:tc>
        <w:tc>
          <w:tcPr>
            <w:tcW w:w="1216" w:type="dxa"/>
            <w:tcBorders>
              <w:top w:val="nil"/>
              <w:bottom w:val="nil"/>
            </w:tcBorders>
            <w:shd w:val="clear" w:color="auto" w:fill="auto"/>
          </w:tcPr>
          <w:p>
            <w:pPr>
              <w:pStyle w:val="54"/>
              <w:rPr>
                <w:lang w:val="en-US"/>
              </w:rPr>
            </w:pPr>
          </w:p>
        </w:tc>
        <w:tc>
          <w:tcPr>
            <w:tcW w:w="1267" w:type="dxa"/>
          </w:tcPr>
          <w:p>
            <w:pPr>
              <w:pStyle w:val="54"/>
              <w:rPr>
                <w:vertAlign w:val="superscript"/>
                <w:lang w:val="en-US"/>
              </w:rPr>
            </w:pPr>
            <w:r>
              <w:rPr>
                <w:lang w:val="en-US"/>
              </w:rPr>
              <w:t>4.5</w:t>
            </w:r>
            <w:r>
              <w:rPr>
                <w:vertAlign w:val="superscript"/>
                <w:lang w:val="en-US"/>
              </w:rPr>
              <w:t>1</w:t>
            </w:r>
          </w:p>
        </w:tc>
        <w:tc>
          <w:tcPr>
            <w:tcW w:w="1252" w:type="dxa"/>
          </w:tcPr>
          <w:p>
            <w:pPr>
              <w:pStyle w:val="54"/>
              <w:rPr>
                <w:lang w:val="en-US"/>
              </w:rPr>
            </w:pPr>
            <w:r>
              <w:rPr>
                <w:lang w:val="en-US"/>
              </w:rPr>
              <w:t>9</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bottom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64QAM</w:t>
            </w:r>
          </w:p>
        </w:tc>
        <w:tc>
          <w:tcPr>
            <w:tcW w:w="1259" w:type="dxa"/>
            <w:shd w:val="clear" w:color="auto" w:fill="auto"/>
          </w:tcPr>
          <w:p>
            <w:pPr>
              <w:pStyle w:val="54"/>
              <w:rPr>
                <w:lang w:val="en-US"/>
              </w:rPr>
            </w:pPr>
            <w:r>
              <w:rPr>
                <w:lang w:val="en-US"/>
              </w:rPr>
              <w:t>6</w:t>
            </w:r>
          </w:p>
        </w:tc>
        <w:tc>
          <w:tcPr>
            <w:tcW w:w="1368" w:type="dxa"/>
            <w:shd w:val="clear" w:color="auto" w:fill="auto"/>
          </w:tcPr>
          <w:p>
            <w:pPr>
              <w:pStyle w:val="54"/>
              <w:rPr>
                <w:lang w:val="en-US"/>
              </w:rPr>
            </w:pPr>
            <w:r>
              <w:rPr>
                <w:lang w:val="en-US"/>
              </w:rPr>
              <w:t>8</w:t>
            </w:r>
          </w:p>
        </w:tc>
        <w:tc>
          <w:tcPr>
            <w:tcW w:w="1216" w:type="dxa"/>
            <w:tcBorders>
              <w:top w:val="nil"/>
              <w:bottom w:val="nil"/>
            </w:tcBorders>
            <w:shd w:val="clear" w:color="auto" w:fill="auto"/>
          </w:tcPr>
          <w:p>
            <w:pPr>
              <w:pStyle w:val="54"/>
              <w:rPr>
                <w:lang w:val="en-US"/>
              </w:rPr>
            </w:pPr>
          </w:p>
        </w:tc>
        <w:tc>
          <w:tcPr>
            <w:tcW w:w="1267" w:type="dxa"/>
          </w:tcPr>
          <w:p>
            <w:pPr>
              <w:pStyle w:val="54"/>
              <w:rPr>
                <w:lang w:val="en-US"/>
              </w:rPr>
            </w:pPr>
            <w:r>
              <w:rPr>
                <w:lang w:val="en-US"/>
              </w:rPr>
              <w:t>6</w:t>
            </w:r>
          </w:p>
        </w:tc>
        <w:tc>
          <w:tcPr>
            <w:tcW w:w="1252" w:type="dxa"/>
          </w:tcPr>
          <w:p>
            <w:pPr>
              <w:pStyle w:val="54"/>
              <w:rPr>
                <w:lang w:val="en-US"/>
              </w:rPr>
            </w:pPr>
            <w:r>
              <w:rPr>
                <w:lang w:val="en-US"/>
              </w:rPr>
              <w:t>9</w:t>
            </w:r>
          </w:p>
        </w:tc>
        <w:tc>
          <w:tcPr>
            <w:tcW w:w="1145" w:type="dxa"/>
            <w:tcBorders>
              <w:top w:val="nil"/>
              <w:bottom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0" w:type="dxa"/>
            <w:tcBorders>
              <w:top w:val="nil"/>
            </w:tcBorders>
            <w:shd w:val="clear" w:color="auto" w:fill="auto"/>
          </w:tcPr>
          <w:p>
            <w:pPr>
              <w:pStyle w:val="54"/>
              <w:rPr>
                <w:lang w:val="en-US"/>
              </w:rPr>
            </w:pPr>
          </w:p>
        </w:tc>
        <w:tc>
          <w:tcPr>
            <w:tcW w:w="1162" w:type="dxa"/>
            <w:shd w:val="clear" w:color="auto" w:fill="auto"/>
          </w:tcPr>
          <w:p>
            <w:pPr>
              <w:pStyle w:val="54"/>
              <w:rPr>
                <w:lang w:val="en-US"/>
              </w:rPr>
            </w:pPr>
            <w:r>
              <w:rPr>
                <w:rFonts w:hint="eastAsia"/>
                <w:lang w:val="en-US"/>
              </w:rPr>
              <w:t>256QAM</w:t>
            </w:r>
          </w:p>
        </w:tc>
        <w:tc>
          <w:tcPr>
            <w:tcW w:w="1259" w:type="dxa"/>
            <w:shd w:val="clear" w:color="auto" w:fill="auto"/>
          </w:tcPr>
          <w:p>
            <w:pPr>
              <w:pStyle w:val="54"/>
              <w:rPr>
                <w:lang w:val="en-US"/>
              </w:rPr>
            </w:pPr>
            <w:r>
              <w:rPr>
                <w:lang w:val="en-US"/>
              </w:rPr>
              <w:t>8.5</w:t>
            </w:r>
          </w:p>
        </w:tc>
        <w:tc>
          <w:tcPr>
            <w:tcW w:w="1368" w:type="dxa"/>
            <w:shd w:val="clear" w:color="auto" w:fill="auto"/>
          </w:tcPr>
          <w:p>
            <w:pPr>
              <w:pStyle w:val="54"/>
              <w:rPr>
                <w:lang w:val="en-US"/>
              </w:rPr>
            </w:pPr>
            <w:r>
              <w:rPr>
                <w:lang w:val="en-US"/>
              </w:rPr>
              <w:t>8.5</w:t>
            </w:r>
          </w:p>
        </w:tc>
        <w:tc>
          <w:tcPr>
            <w:tcW w:w="1216" w:type="dxa"/>
            <w:tcBorders>
              <w:top w:val="nil"/>
            </w:tcBorders>
            <w:shd w:val="clear" w:color="auto" w:fill="auto"/>
          </w:tcPr>
          <w:p>
            <w:pPr>
              <w:pStyle w:val="54"/>
              <w:rPr>
                <w:lang w:val="en-US"/>
              </w:rPr>
            </w:pPr>
          </w:p>
        </w:tc>
        <w:tc>
          <w:tcPr>
            <w:tcW w:w="1267" w:type="dxa"/>
          </w:tcPr>
          <w:p>
            <w:pPr>
              <w:pStyle w:val="54"/>
              <w:rPr>
                <w:lang w:val="en-US"/>
              </w:rPr>
            </w:pPr>
            <w:r>
              <w:rPr>
                <w:lang w:val="en-US"/>
              </w:rPr>
              <w:t>8.5</w:t>
            </w:r>
          </w:p>
        </w:tc>
        <w:tc>
          <w:tcPr>
            <w:tcW w:w="1252" w:type="dxa"/>
          </w:tcPr>
          <w:p>
            <w:pPr>
              <w:pStyle w:val="54"/>
              <w:rPr>
                <w:lang w:val="en-US"/>
              </w:rPr>
            </w:pPr>
            <w:r>
              <w:rPr>
                <w:lang w:val="en-US"/>
              </w:rPr>
              <w:t>9</w:t>
            </w:r>
          </w:p>
        </w:tc>
        <w:tc>
          <w:tcPr>
            <w:tcW w:w="1145" w:type="dxa"/>
            <w:tcBorders>
              <w:top w:val="nil"/>
            </w:tcBorders>
            <w:shd w:val="clear" w:color="auto" w:fill="auto"/>
          </w:tcPr>
          <w:p>
            <w:pPr>
              <w:pStyle w:val="54"/>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8"/>
            <w:shd w:val="clear" w:color="auto" w:fill="auto"/>
          </w:tcPr>
          <w:p>
            <w:pPr>
              <w:pStyle w:val="67"/>
              <w:rPr>
                <w:lang w:val="en-CA" w:eastAsia="zh-CN"/>
              </w:rPr>
            </w:pPr>
            <w:r>
              <w:rPr>
                <w:lang w:val="en-CA" w:eastAsia="zh-CN"/>
              </w:rPr>
              <w:t xml:space="preserve">NOTE 1: the allowed MPR is [4]dB for aggregated allocation bandwidth &lt; [2MHz]. </w:t>
            </w:r>
          </w:p>
          <w:p>
            <w:pPr>
              <w:pStyle w:val="67"/>
              <w:rPr>
                <w:lang w:eastAsia="zh-CN"/>
              </w:rPr>
            </w:pPr>
            <w:r>
              <w:rPr>
                <w:lang w:val="en-CA" w:eastAsia="zh-CN"/>
              </w:rPr>
              <w:t xml:space="preserve">NOTE 2: Outer 1 MPR for Pi/2 BPSK and QPSK is reduced by 2dB for aggregated allocation bandwidth &gt; 10MHz </w:t>
            </w:r>
          </w:p>
          <w:p>
            <w:pPr>
              <w:pStyle w:val="67"/>
              <w:rPr>
                <w:lang w:val="en-CA" w:eastAsia="zh-CN"/>
              </w:rPr>
            </w:pPr>
            <w:r>
              <w:rPr>
                <w:lang w:val="en-CA" w:eastAsia="zh-CN"/>
              </w:rPr>
              <w:t>NOTE 3: Outer 2 MPR is reduced by 4.5dB for aggregated allocation bandwidth &gt; 10MHz</w:t>
            </w:r>
          </w:p>
          <w:p>
            <w:pPr>
              <w:pStyle w:val="67"/>
              <w:rPr>
                <w:lang w:val="en-US" w:eastAsia="zh-CN"/>
              </w:rPr>
            </w:pPr>
            <w:r>
              <w:rPr>
                <w:lang w:val="en-US" w:eastAsia="zh-CN"/>
              </w:rPr>
              <w:t xml:space="preserve">NOTE 4: </w:t>
            </w:r>
            <w:r>
              <w:rPr>
                <w:lang w:val="en-CA" w:eastAsia="zh-CN"/>
              </w:rPr>
              <w:t>UE indicating TxD</w:t>
            </w:r>
            <w:r>
              <w:rPr>
                <w:i/>
                <w:lang w:val="en-CA" w:eastAsia="zh-CN"/>
              </w:rPr>
              <w:t xml:space="preserve"> </w:t>
            </w:r>
            <w:r>
              <w:rPr>
                <w:lang w:val="en-CA" w:eastAsia="zh-CN"/>
              </w:rPr>
              <w:t>supported</w:t>
            </w:r>
          </w:p>
        </w:tc>
      </w:tr>
    </w:tbl>
    <w:p>
      <w:pPr>
        <w:rPr>
          <w:lang w:eastAsia="zh-CN"/>
        </w:rPr>
      </w:pPr>
    </w:p>
    <w:p>
      <w:pPr>
        <w:rPr>
          <w:lang w:eastAsia="zh-CN"/>
        </w:rPr>
      </w:pPr>
      <w:r>
        <w:rPr>
          <w:lang w:eastAsia="zh-CN"/>
        </w:rPr>
        <w:t xml:space="preserve">For CA bandwidth classes B and C with non-contiguous RB allocation, </w:t>
      </w:r>
      <w:r>
        <w:t>the following parameters are defined to specify valid RB allocation ranges for Inner, Outer1 and Outer2 RB allocations:</w:t>
      </w:r>
    </w:p>
    <w:p>
      <w:r>
        <w:t xml:space="preserve">Non-Contiguous RB allocation is defined as </w:t>
      </w:r>
      <w:r>
        <w:rPr>
          <w:lang w:val="en-US"/>
        </w:rPr>
        <w:t>RB</w:t>
      </w:r>
      <w:r>
        <w:rPr>
          <w:vertAlign w:val="subscript"/>
          <w:lang w:val="en-US"/>
        </w:rPr>
        <w:t xml:space="preserve">Start1 </w:t>
      </w:r>
      <w:r>
        <w:rPr>
          <w:lang w:val="en-US"/>
        </w:rPr>
        <w:t>+ L</w:t>
      </w:r>
      <w:r>
        <w:rPr>
          <w:vertAlign w:val="subscript"/>
          <w:lang w:val="en-US"/>
        </w:rPr>
        <w:t>CRB1</w:t>
      </w:r>
      <w:r>
        <w:rPr>
          <w:lang w:val="en-US"/>
        </w:rPr>
        <w:t xml:space="preserve"> &lt; N</w:t>
      </w:r>
      <w:r>
        <w:rPr>
          <w:vertAlign w:val="subscript"/>
          <w:lang w:val="en-US"/>
        </w:rPr>
        <w:t>RB1</w:t>
      </w:r>
      <w:r>
        <w:rPr>
          <w:lang w:val="en-US"/>
        </w:rPr>
        <w:t>, or</w:t>
      </w:r>
      <w:r>
        <w:rPr>
          <w:vertAlign w:val="subscript"/>
          <w:lang w:val="en-US"/>
        </w:rPr>
        <w:t xml:space="preserve"> </w:t>
      </w:r>
      <w:r>
        <w:rPr>
          <w:lang w:val="en-US"/>
        </w:rPr>
        <w:t>RB</w:t>
      </w:r>
      <w:r>
        <w:rPr>
          <w:vertAlign w:val="subscript"/>
          <w:lang w:val="en-US"/>
        </w:rPr>
        <w:t xml:space="preserve">Start2 </w:t>
      </w:r>
      <w:r>
        <w:rPr>
          <w:lang w:val="en-US"/>
        </w:rPr>
        <w:t>&gt; 0</w:t>
      </w:r>
      <w:r>
        <w:t>, when both uplink CCs are activated and allocated with RB(s), where RB</w:t>
      </w:r>
      <w:r>
        <w:rPr>
          <w:vertAlign w:val="subscript"/>
        </w:rPr>
        <w:t>Start1</w:t>
      </w:r>
      <w:r>
        <w:t>, L</w:t>
      </w:r>
      <w:r>
        <w:rPr>
          <w:vertAlign w:val="subscript"/>
        </w:rPr>
        <w:t>CRB1</w:t>
      </w:r>
      <w:r>
        <w:t>, and N</w:t>
      </w:r>
      <w:r>
        <w:rPr>
          <w:vertAlign w:val="subscript"/>
        </w:rPr>
        <w:t>RB1</w:t>
      </w:r>
      <w:r>
        <w:t xml:space="preserve"> are for CC1, RB</w:t>
      </w:r>
      <w:r>
        <w:rPr>
          <w:vertAlign w:val="subscript"/>
        </w:rPr>
        <w:t>Start2</w:t>
      </w:r>
      <w:r>
        <w:t>, L</w:t>
      </w:r>
      <w:r>
        <w:rPr>
          <w:vertAlign w:val="subscript"/>
        </w:rPr>
        <w:t>CRB2</w:t>
      </w:r>
      <w:r>
        <w:t>, and N</w:t>
      </w:r>
      <w:r>
        <w:rPr>
          <w:vertAlign w:val="subscript"/>
        </w:rPr>
        <w:t>RB2</w:t>
      </w:r>
      <w:r>
        <w:t xml:space="preserve"> are for CC2, CC1 is the component carrier with lower frequency.</w:t>
      </w:r>
    </w:p>
    <w:p>
      <w:r>
        <w:t>In contiguous CA, a non-contiguous RB allocation is a non-contiguous Inner RB allocation if the following conditions are met:</w:t>
      </w:r>
    </w:p>
    <w:p>
      <w:r>
        <w:t>RB</w:t>
      </w:r>
      <w:r>
        <w:rPr>
          <w:vertAlign w:val="subscript"/>
        </w:rPr>
        <w:t xml:space="preserve">Start,Low  </w:t>
      </w:r>
      <w:r>
        <w:t>≤  RB</w:t>
      </w:r>
      <w:r>
        <w:rPr>
          <w:vertAlign w:val="subscript"/>
        </w:rPr>
        <w:t xml:space="preserve">Start_CA  </w:t>
      </w:r>
      <w:r>
        <w:t>≤  RB</w:t>
      </w:r>
      <w:r>
        <w:rPr>
          <w:vertAlign w:val="subscript"/>
        </w:rPr>
        <w:t xml:space="preserve">Start,High </w:t>
      </w:r>
      <w:r>
        <w:t>and N</w:t>
      </w:r>
      <w:r>
        <w:rPr>
          <w:vertAlign w:val="subscript"/>
        </w:rPr>
        <w:t xml:space="preserve">RB_alloc </w:t>
      </w:r>
      <w:r>
        <w:t>≤  ceil((BW</w:t>
      </w:r>
      <w:r>
        <w:rPr>
          <w:vertAlign w:val="subscript"/>
        </w:rPr>
        <w:t>Channel_CA</w:t>
      </w:r>
      <w:r>
        <w:t xml:space="preserve"> / 3 – BW</w:t>
      </w:r>
      <w:r>
        <w:rPr>
          <w:vertAlign w:val="subscript"/>
        </w:rPr>
        <w:t>gap</w:t>
      </w:r>
      <w:r>
        <w:t xml:space="preserve"> ) / 0.18MHz),</w:t>
      </w:r>
    </w:p>
    <w:p>
      <w:pPr>
        <w:spacing w:after="120" w:afterLines="50"/>
      </w:pPr>
      <w:r>
        <w:t xml:space="preserve">where </w:t>
      </w:r>
    </w:p>
    <w:p>
      <w:pPr>
        <w:rPr>
          <w:vertAlign w:val="subscript"/>
        </w:rPr>
      </w:pPr>
      <w:r>
        <w:rPr>
          <w:lang w:val="en-US"/>
        </w:rPr>
        <w:t>N</w:t>
      </w:r>
      <w:r>
        <w:rPr>
          <w:vertAlign w:val="subscript"/>
          <w:lang w:val="en-US"/>
        </w:rPr>
        <w:t xml:space="preserve">RB_alloc </w:t>
      </w:r>
      <w:r>
        <w:t>= (N</w:t>
      </w:r>
      <w:r>
        <w:rPr>
          <w:vertAlign w:val="subscript"/>
        </w:rPr>
        <w:t>RB1</w:t>
      </w:r>
      <w:r>
        <w:t xml:space="preserve"> - RB</w:t>
      </w:r>
      <w:r>
        <w:rPr>
          <w:vertAlign w:val="subscript"/>
        </w:rPr>
        <w:t>Start1</w:t>
      </w:r>
      <w:r>
        <w:t>)∙ 2^µ</w:t>
      </w:r>
      <w:r>
        <w:rPr>
          <w:vertAlign w:val="subscript"/>
        </w:rPr>
        <w:t>1</w:t>
      </w:r>
      <w:r>
        <w:t xml:space="preserve"> + (RB</w:t>
      </w:r>
      <w:r>
        <w:rPr>
          <w:vertAlign w:val="subscript"/>
        </w:rPr>
        <w:t>Start2</w:t>
      </w:r>
      <w:r>
        <w:t xml:space="preserve"> + L</w:t>
      </w:r>
      <w:r>
        <w:rPr>
          <w:vertAlign w:val="subscript"/>
        </w:rPr>
        <w:t>CRB2</w:t>
      </w:r>
      <w:r>
        <w:t xml:space="preserve"> ) ∙ 2^µ</w:t>
      </w:r>
      <w:r>
        <w:rPr>
          <w:vertAlign w:val="subscript"/>
        </w:rPr>
        <w:t xml:space="preserve">2, </w:t>
      </w:r>
    </w:p>
    <w:p>
      <w:pPr>
        <w:rPr>
          <w:lang w:val="en-US"/>
        </w:rPr>
      </w:pPr>
      <w:r>
        <w:t>RB</w:t>
      </w:r>
      <w:r>
        <w:rPr>
          <w:vertAlign w:val="subscript"/>
        </w:rPr>
        <w:t xml:space="preserve">Start_CA </w:t>
      </w:r>
      <w:r>
        <w:t>= RB</w:t>
      </w:r>
      <w:r>
        <w:rPr>
          <w:vertAlign w:val="subscript"/>
        </w:rPr>
        <w:t>Start1</w:t>
      </w:r>
      <w:r>
        <w:t>∙2^</w:t>
      </w:r>
      <w:r>
        <w:rPr/>
        <w:sym w:font="Symbol" w:char="F06D"/>
      </w:r>
      <w:r>
        <w:rPr>
          <w:vertAlign w:val="subscript"/>
        </w:rPr>
        <w:t>1</w:t>
      </w:r>
    </w:p>
    <w:p>
      <w:pPr>
        <w:rPr>
          <w:lang w:val="en-US"/>
        </w:rPr>
      </w:pPr>
      <w:r>
        <w:t>RB</w:t>
      </w:r>
      <w:r>
        <w:rPr>
          <w:vertAlign w:val="subscript"/>
        </w:rPr>
        <w:t>Start,Low</w:t>
      </w:r>
      <w:r>
        <w:t xml:space="preserve"> = max(1, floor(</w:t>
      </w:r>
      <w:r>
        <w:rPr>
          <w:lang w:val="en-US"/>
        </w:rPr>
        <w:t>N</w:t>
      </w:r>
      <w:r>
        <w:rPr>
          <w:vertAlign w:val="subscript"/>
          <w:lang w:val="en-US"/>
        </w:rPr>
        <w:t xml:space="preserve">RB_alloc </w:t>
      </w:r>
      <w:r>
        <w:t>+ (BW</w:t>
      </w:r>
      <w:r>
        <w:rPr>
          <w:vertAlign w:val="subscript"/>
        </w:rPr>
        <w:t>gap</w:t>
      </w:r>
      <w:r>
        <w:t xml:space="preserve"> – BW</w:t>
      </w:r>
      <w:r>
        <w:rPr>
          <w:vertAlign w:val="subscript"/>
        </w:rPr>
        <w:t>GB,low</w:t>
      </w:r>
      <w:r>
        <w:t>)/0.18MHz))</w:t>
      </w:r>
    </w:p>
    <w:p>
      <w:pPr>
        <w:rPr>
          <w:lang w:val="en-US"/>
        </w:rPr>
      </w:pPr>
      <w:r>
        <w:t>RB</w:t>
      </w:r>
      <w:r>
        <w:rPr>
          <w:vertAlign w:val="subscript"/>
        </w:rPr>
        <w:t>Start,High</w:t>
      </w:r>
      <w:r>
        <w:t xml:space="preserve"> = floor((BW</w:t>
      </w:r>
      <w:r>
        <w:rPr>
          <w:vertAlign w:val="subscript"/>
        </w:rPr>
        <w:t>Channel_CA</w:t>
      </w:r>
      <w:r>
        <w:t xml:space="preserve"> – 2 </w:t>
      </w:r>
      <w:r>
        <w:rPr>
          <w:lang w:val="en-US"/>
        </w:rPr>
        <w:t xml:space="preserve">∙ </w:t>
      </w:r>
      <w:r>
        <w:t>BW</w:t>
      </w:r>
      <w:r>
        <w:rPr>
          <w:vertAlign w:val="subscript"/>
        </w:rPr>
        <w:t>gap</w:t>
      </w:r>
      <w:r>
        <w:t xml:space="preserve"> – BW</w:t>
      </w:r>
      <w:r>
        <w:rPr>
          <w:vertAlign w:val="subscript"/>
        </w:rPr>
        <w:t>GB,low</w:t>
      </w:r>
      <w:r>
        <w:t xml:space="preserve">)/0.18MHz – 2 </w:t>
      </w:r>
      <w:r>
        <w:rPr>
          <w:lang w:val="en-US"/>
        </w:rPr>
        <w:t>∙</w:t>
      </w:r>
      <w:r>
        <w:t xml:space="preserve"> </w:t>
      </w:r>
      <w:r>
        <w:rPr>
          <w:lang w:val="en-US"/>
        </w:rPr>
        <w:t>N</w:t>
      </w:r>
      <w:r>
        <w:rPr>
          <w:vertAlign w:val="subscript"/>
          <w:lang w:val="en-US"/>
        </w:rPr>
        <w:t>RB_alloc</w:t>
      </w:r>
      <w:r>
        <w:t>)</w:t>
      </w:r>
    </w:p>
    <w:p>
      <w:pPr>
        <w:rPr>
          <w:lang w:val="en-US"/>
        </w:rPr>
      </w:pPr>
      <w:r>
        <w:t>BW</w:t>
      </w:r>
      <w:r>
        <w:rPr>
          <w:vertAlign w:val="subscript"/>
        </w:rPr>
        <w:t xml:space="preserve">GB,low </w:t>
      </w:r>
      <w:r>
        <w:t>=F</w:t>
      </w:r>
      <w:r>
        <w:rPr>
          <w:vertAlign w:val="subscript"/>
        </w:rPr>
        <w:t>offset,low</w:t>
      </w:r>
      <w:r>
        <w:t xml:space="preserve"> – (N</w:t>
      </w:r>
      <w:r>
        <w:rPr>
          <w:vertAlign w:val="subscript"/>
        </w:rPr>
        <w:t>RB1</w:t>
      </w:r>
      <w:r>
        <w:rPr>
          <w:lang w:val="en-US"/>
        </w:rPr>
        <w:t>∙</w:t>
      </w:r>
      <w:r>
        <w:t>12+1)</w:t>
      </w:r>
      <w:r>
        <w:rPr>
          <w:lang w:val="en-US"/>
        </w:rPr>
        <w:t>∙</w:t>
      </w:r>
      <w:r>
        <w:t>SCS</w:t>
      </w:r>
      <w:r>
        <w:rPr>
          <w:vertAlign w:val="subscript"/>
        </w:rPr>
        <w:t>1</w:t>
      </w:r>
      <w:r>
        <w:t>/2</w:t>
      </w:r>
    </w:p>
    <w:p>
      <w:pPr>
        <w:rPr>
          <w:lang w:val="en-US"/>
        </w:rPr>
      </w:pPr>
      <w:r>
        <w:t>BW</w:t>
      </w:r>
      <w:r>
        <w:rPr>
          <w:vertAlign w:val="subscript"/>
        </w:rPr>
        <w:t>gap</w:t>
      </w:r>
      <w:r>
        <w:t xml:space="preserve"> is the bandwidth of the gap between the upper edge of the Transmission Bandwidth Configuration N</w:t>
      </w:r>
      <w:r>
        <w:rPr>
          <w:vertAlign w:val="subscript"/>
        </w:rPr>
        <w:t>RB1</w:t>
      </w:r>
      <w:r>
        <w:t xml:space="preserve"> of CC1 and the lower edge of the Transmisson Bandwidth Configuration N</w:t>
      </w:r>
      <w:r>
        <w:rPr>
          <w:vertAlign w:val="subscript"/>
        </w:rPr>
        <w:t>RB2</w:t>
      </w:r>
      <w:r>
        <w:t xml:space="preserve"> of CC2.</w:t>
      </w:r>
    </w:p>
    <w:p>
      <w:pPr>
        <w:rPr>
          <w:lang w:val="en-US" w:eastAsia="zh-CN"/>
        </w:rPr>
      </w:pPr>
      <w:r>
        <w:rPr>
          <w:lang w:eastAsia="zh-CN"/>
        </w:rPr>
        <w:t>In contiguous CA, a non-contiguous RB allocation is a non-contiguous outer 1 RB allocation when it is not satisfying inner allocation conditions and when the following conditions are met:</w:t>
      </w:r>
    </w:p>
    <w:p>
      <w:pPr>
        <w:rPr>
          <w:lang w:val="en-US" w:eastAsia="zh-CN"/>
        </w:rPr>
      </w:pPr>
      <w:r>
        <w:rPr>
          <w:lang w:eastAsia="zh-CN"/>
        </w:rPr>
        <w:t>RB</w:t>
      </w:r>
      <w:r>
        <w:rPr>
          <w:vertAlign w:val="subscript"/>
          <w:lang w:eastAsia="zh-CN"/>
        </w:rPr>
        <w:t xml:space="preserve">Start,Low  </w:t>
      </w:r>
      <w:r>
        <w:rPr>
          <w:lang w:eastAsia="zh-CN"/>
        </w:rPr>
        <w:t>≤  RB</w:t>
      </w:r>
      <w:r>
        <w:rPr>
          <w:vertAlign w:val="subscript"/>
          <w:lang w:eastAsia="zh-CN"/>
        </w:rPr>
        <w:t xml:space="preserve">Start_CA  </w:t>
      </w:r>
      <w:r>
        <w:rPr>
          <w:lang w:eastAsia="zh-CN"/>
        </w:rPr>
        <w:t>≤  RB</w:t>
      </w:r>
      <w:r>
        <w:rPr>
          <w:vertAlign w:val="subscript"/>
          <w:lang w:eastAsia="zh-CN"/>
        </w:rPr>
        <w:t xml:space="preserve">Start,High </w:t>
      </w:r>
      <w:r>
        <w:rPr>
          <w:lang w:eastAsia="zh-CN"/>
        </w:rPr>
        <w:t xml:space="preserve">and </w:t>
      </w:r>
      <w:r>
        <w:rPr>
          <w:lang w:val="en-US" w:eastAsia="zh-CN"/>
        </w:rPr>
        <w:t>N</w:t>
      </w:r>
      <w:r>
        <w:rPr>
          <w:vertAlign w:val="subscript"/>
          <w:lang w:val="en-US" w:eastAsia="zh-CN"/>
        </w:rPr>
        <w:t>RB_alloc</w:t>
      </w:r>
      <w:r>
        <w:rPr>
          <w:lang w:eastAsia="zh-CN"/>
        </w:rPr>
        <w:t xml:space="preserve"> ≤  ceil((3 BW</w:t>
      </w:r>
      <w:r>
        <w:rPr>
          <w:vertAlign w:val="subscript"/>
          <w:lang w:eastAsia="zh-CN"/>
        </w:rPr>
        <w:t>Channel_CA</w:t>
      </w:r>
      <w:r>
        <w:rPr>
          <w:lang w:eastAsia="zh-CN"/>
        </w:rPr>
        <w:t xml:space="preserve"> / 5 – BW</w:t>
      </w:r>
      <w:r>
        <w:rPr>
          <w:vertAlign w:val="subscript"/>
          <w:lang w:eastAsia="zh-CN"/>
        </w:rPr>
        <w:t>gap</w:t>
      </w:r>
      <w:r>
        <w:rPr>
          <w:lang w:eastAsia="zh-CN"/>
        </w:rPr>
        <w:t>) / 0.18MHz)</w:t>
      </w:r>
    </w:p>
    <w:p>
      <w:pPr>
        <w:rPr>
          <w:lang w:val="en-US" w:eastAsia="zh-CN"/>
        </w:rPr>
      </w:pPr>
      <w:r>
        <w:rPr>
          <w:lang w:eastAsia="zh-CN"/>
        </w:rPr>
        <w:t>where</w:t>
      </w:r>
    </w:p>
    <w:p>
      <w:pPr>
        <w:rPr>
          <w:lang w:val="en-US" w:eastAsia="zh-CN"/>
        </w:rPr>
      </w:pPr>
      <w:r>
        <w:rPr>
          <w:lang w:eastAsia="zh-CN"/>
        </w:rPr>
        <w:t>RB</w:t>
      </w:r>
      <w:r>
        <w:rPr>
          <w:vertAlign w:val="subscript"/>
          <w:lang w:eastAsia="zh-CN"/>
        </w:rPr>
        <w:t>Start,Low</w:t>
      </w:r>
      <w:r>
        <w:rPr>
          <w:lang w:eastAsia="zh-CN"/>
        </w:rPr>
        <w:t xml:space="preserve"> = max(1, 2</w:t>
      </w:r>
      <w:r>
        <w:rPr>
          <w:lang w:val="en-US" w:eastAsia="zh-CN"/>
        </w:rPr>
        <w:t xml:space="preserve"> ∙ N</w:t>
      </w:r>
      <w:r>
        <w:rPr>
          <w:vertAlign w:val="subscript"/>
          <w:lang w:val="en-US" w:eastAsia="zh-CN"/>
        </w:rPr>
        <w:t xml:space="preserve">RB_alloc </w:t>
      </w:r>
      <w:r>
        <w:rPr>
          <w:lang w:eastAsia="zh-CN"/>
        </w:rPr>
        <w:t>– floor( (BW</w:t>
      </w:r>
      <w:r>
        <w:rPr>
          <w:vertAlign w:val="subscript"/>
          <w:lang w:eastAsia="zh-CN"/>
        </w:rPr>
        <w:t>Channel_CA</w:t>
      </w:r>
      <w:r>
        <w:rPr>
          <w:lang w:eastAsia="zh-CN"/>
        </w:rPr>
        <w:t xml:space="preserve"> – 2 </w:t>
      </w:r>
      <w:r>
        <w:rPr>
          <w:lang w:val="en-US" w:eastAsia="zh-CN"/>
        </w:rPr>
        <w:t xml:space="preserve">∙ </w:t>
      </w:r>
      <w:r>
        <w:rPr>
          <w:lang w:eastAsia="zh-CN"/>
        </w:rPr>
        <w:t>BW</w:t>
      </w:r>
      <w:r>
        <w:rPr>
          <w:vertAlign w:val="subscript"/>
          <w:lang w:eastAsia="zh-CN"/>
        </w:rPr>
        <w:t xml:space="preserve">gap </w:t>
      </w:r>
      <w:r>
        <w:rPr>
          <w:lang w:eastAsia="zh-CN"/>
        </w:rPr>
        <w:t>+ BW</w:t>
      </w:r>
      <w:r>
        <w:rPr>
          <w:vertAlign w:val="subscript"/>
          <w:lang w:eastAsia="zh-CN"/>
        </w:rPr>
        <w:t>GB,low</w:t>
      </w:r>
      <w:r>
        <w:rPr>
          <w:lang w:eastAsia="zh-CN"/>
        </w:rPr>
        <w:t>)/0.18MHz)),</w:t>
      </w:r>
    </w:p>
    <w:p>
      <w:pPr>
        <w:rPr>
          <w:lang w:val="en-US" w:eastAsia="zh-CN"/>
        </w:rPr>
      </w:pPr>
      <w:r>
        <w:rPr>
          <w:lang w:eastAsia="zh-CN"/>
        </w:rPr>
        <w:t>RB</w:t>
      </w:r>
      <w:r>
        <w:rPr>
          <w:vertAlign w:val="subscript"/>
          <w:lang w:eastAsia="zh-CN"/>
        </w:rPr>
        <w:t>Start,High</w:t>
      </w:r>
      <w:r>
        <w:rPr>
          <w:lang w:eastAsia="zh-CN"/>
        </w:rPr>
        <w:t xml:space="preserve"> = floor((2 ∙ BW</w:t>
      </w:r>
      <w:r>
        <w:rPr>
          <w:vertAlign w:val="subscript"/>
          <w:lang w:eastAsia="zh-CN"/>
        </w:rPr>
        <w:t>Channel_CA</w:t>
      </w:r>
      <w:r>
        <w:rPr>
          <w:lang w:eastAsia="zh-CN"/>
        </w:rPr>
        <w:t xml:space="preserve"> – 3 ∙ BW</w:t>
      </w:r>
      <w:r>
        <w:rPr>
          <w:vertAlign w:val="subscript"/>
          <w:lang w:eastAsia="zh-CN"/>
        </w:rPr>
        <w:t>gap</w:t>
      </w:r>
      <w:r>
        <w:rPr>
          <w:lang w:eastAsia="zh-CN"/>
        </w:rPr>
        <w:t xml:space="preserve"> – BW</w:t>
      </w:r>
      <w:r>
        <w:rPr>
          <w:vertAlign w:val="subscript"/>
          <w:lang w:eastAsia="zh-CN"/>
        </w:rPr>
        <w:t>GB,low</w:t>
      </w:r>
      <w:r>
        <w:rPr>
          <w:lang w:eastAsia="zh-CN"/>
        </w:rPr>
        <w:t xml:space="preserve">) / 0.18MHz – 3 ∙ </w:t>
      </w:r>
      <w:r>
        <w:rPr>
          <w:lang w:val="en-US" w:eastAsia="zh-CN"/>
        </w:rPr>
        <w:t>N</w:t>
      </w:r>
      <w:r>
        <w:rPr>
          <w:vertAlign w:val="subscript"/>
          <w:lang w:val="en-US" w:eastAsia="zh-CN"/>
        </w:rPr>
        <w:t>RB_alloc</w:t>
      </w:r>
      <w:r>
        <w:rPr>
          <w:lang w:eastAsia="zh-CN"/>
        </w:rPr>
        <w:t>)</w:t>
      </w:r>
    </w:p>
    <w:p>
      <w:pPr>
        <w:rPr>
          <w:lang w:val="en-US" w:eastAsia="zh-CN"/>
        </w:rPr>
      </w:pPr>
      <w:r>
        <w:rPr>
          <w:lang w:val="en-US" w:eastAsia="zh-CN"/>
        </w:rPr>
        <w:t>N</w:t>
      </w:r>
      <w:r>
        <w:rPr>
          <w:vertAlign w:val="subscript"/>
          <w:lang w:val="en-US" w:eastAsia="zh-CN"/>
        </w:rPr>
        <w:t xml:space="preserve">RB_alloc , </w:t>
      </w:r>
      <w:r>
        <w:rPr>
          <w:lang w:eastAsia="zh-CN"/>
        </w:rPr>
        <w:t>RB</w:t>
      </w:r>
      <w:r>
        <w:rPr>
          <w:vertAlign w:val="subscript"/>
          <w:lang w:eastAsia="zh-CN"/>
        </w:rPr>
        <w:t xml:space="preserve">Start_CA , </w:t>
      </w:r>
      <w:r>
        <w:rPr>
          <w:lang w:eastAsia="zh-CN"/>
        </w:rPr>
        <w:t>BW</w:t>
      </w:r>
      <w:r>
        <w:rPr>
          <w:vertAlign w:val="subscript"/>
          <w:lang w:eastAsia="zh-CN"/>
        </w:rPr>
        <w:t>gap</w:t>
      </w:r>
      <w:r>
        <w:rPr>
          <w:lang w:eastAsia="zh-CN"/>
        </w:rPr>
        <w:t xml:space="preserve"> and BW</w:t>
      </w:r>
      <w:r>
        <w:rPr>
          <w:vertAlign w:val="subscript"/>
          <w:lang w:eastAsia="zh-CN"/>
        </w:rPr>
        <w:t>GB,low</w:t>
      </w:r>
      <w:r>
        <w:rPr>
          <w:lang w:eastAsia="zh-CN"/>
        </w:rPr>
        <w:t xml:space="preserve"> are as defined for the Inner region. </w:t>
      </w:r>
    </w:p>
    <w:p>
      <w:r>
        <w:rPr>
          <w:lang w:eastAsia="zh-CN"/>
        </w:rPr>
        <w:t>In contiguous CA, a non-contiguous allocation is an Outer 2 allocation if it is neither a non-contiguous Inner allocation nor an Outer 1 allocation.</w:t>
      </w:r>
    </w:p>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31" w:name="_Toc84413842"/>
      <w:bookmarkStart w:id="32" w:name="_Toc76718385"/>
      <w:bookmarkStart w:id="33" w:name="_Toc45888322"/>
      <w:bookmarkStart w:id="34" w:name="_Toc29801877"/>
      <w:bookmarkStart w:id="35" w:name="_Toc29802926"/>
      <w:bookmarkStart w:id="36" w:name="_Toc61373001"/>
      <w:bookmarkStart w:id="37" w:name="_Toc61367618"/>
      <w:bookmarkStart w:id="38" w:name="_Toc21344390"/>
      <w:bookmarkStart w:id="39" w:name="_Toc45888921"/>
      <w:bookmarkStart w:id="40" w:name="_Toc83580724"/>
      <w:bookmarkStart w:id="41" w:name="_Toc29802301"/>
      <w:bookmarkStart w:id="42" w:name="_Toc37251442"/>
      <w:bookmarkStart w:id="43" w:name="_Toc75467373"/>
      <w:bookmarkStart w:id="44" w:name="_Toc36107668"/>
      <w:bookmarkStart w:id="45" w:name="_Toc69084363"/>
      <w:bookmarkStart w:id="46" w:name="_Toc68230950"/>
      <w:bookmarkStart w:id="47" w:name="_Toc84405233"/>
      <w:bookmarkStart w:id="48" w:name="_Toc76509395"/>
      <w:r>
        <w:t>6.5A.2</w:t>
      </w:r>
      <w:r>
        <w:tab/>
      </w:r>
      <w:r>
        <w:t>Out of band emission for CA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pStyle w:val="5"/>
      </w:pPr>
      <w:bookmarkStart w:id="49" w:name="_Toc29801878"/>
      <w:bookmarkStart w:id="50" w:name="_Toc45888922"/>
      <w:bookmarkStart w:id="51" w:name="_Toc29802927"/>
      <w:bookmarkStart w:id="52" w:name="_Toc76718386"/>
      <w:bookmarkStart w:id="53" w:name="_Toc76509396"/>
      <w:bookmarkStart w:id="54" w:name="_Toc36107669"/>
      <w:bookmarkStart w:id="55" w:name="_Toc84413843"/>
      <w:bookmarkStart w:id="56" w:name="_Toc21344391"/>
      <w:bookmarkStart w:id="57" w:name="_Toc61367619"/>
      <w:bookmarkStart w:id="58" w:name="_Toc45888323"/>
      <w:bookmarkStart w:id="59" w:name="_Toc69084364"/>
      <w:bookmarkStart w:id="60" w:name="_Toc29802302"/>
      <w:bookmarkStart w:id="61" w:name="_Toc61373002"/>
      <w:bookmarkStart w:id="62" w:name="_Toc68230951"/>
      <w:bookmarkStart w:id="63" w:name="_Toc84405234"/>
      <w:bookmarkStart w:id="64" w:name="_Toc75467374"/>
      <w:bookmarkStart w:id="65" w:name="_Toc37251443"/>
      <w:bookmarkStart w:id="66" w:name="_Toc83580725"/>
      <w:r>
        <w:t>6.5A.2.1</w:t>
      </w:r>
      <w:r>
        <w:tab/>
      </w:r>
      <w:r>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r>
        <w:t>This clause contains requirements for out of band emissions for UE configured of carrier aggregation.</w:t>
      </w:r>
    </w:p>
    <w:p>
      <w:pPr>
        <w:pStyle w:val="5"/>
      </w:pPr>
      <w:bookmarkStart w:id="67" w:name="_Toc29802303"/>
      <w:bookmarkStart w:id="68" w:name="_Toc84413844"/>
      <w:bookmarkStart w:id="69" w:name="_Toc76509397"/>
      <w:bookmarkStart w:id="70" w:name="_Toc45888324"/>
      <w:bookmarkStart w:id="71" w:name="_Toc45888923"/>
      <w:bookmarkStart w:id="72" w:name="_Toc75467375"/>
      <w:bookmarkStart w:id="73" w:name="_Toc36107670"/>
      <w:bookmarkStart w:id="74" w:name="_Toc37251444"/>
      <w:bookmarkStart w:id="75" w:name="_Toc29801879"/>
      <w:bookmarkStart w:id="76" w:name="_Toc84405235"/>
      <w:bookmarkStart w:id="77" w:name="_Toc69084365"/>
      <w:bookmarkStart w:id="78" w:name="_Toc61373003"/>
      <w:bookmarkStart w:id="79" w:name="_Toc83580726"/>
      <w:bookmarkStart w:id="80" w:name="_Toc29802928"/>
      <w:bookmarkStart w:id="81" w:name="_Toc61367620"/>
      <w:bookmarkStart w:id="82" w:name="_Toc68230952"/>
      <w:bookmarkStart w:id="83" w:name="_Toc21344392"/>
      <w:bookmarkStart w:id="84" w:name="_Toc76718387"/>
      <w:r>
        <w:t>6.5A.2.2</w:t>
      </w:r>
      <w:r>
        <w:tab/>
      </w:r>
      <w:r>
        <w:t>Spectrum emission mask</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pPr>
        <w:pStyle w:val="6"/>
        <w:rPr>
          <w:lang w:val="en-US" w:eastAsia="zh-CN"/>
        </w:rPr>
      </w:pPr>
      <w:bookmarkStart w:id="85" w:name="_Toc61373004"/>
      <w:bookmarkStart w:id="86" w:name="_Toc21344393"/>
      <w:bookmarkStart w:id="87" w:name="_Toc76509398"/>
      <w:bookmarkStart w:id="88" w:name="_Toc29802929"/>
      <w:bookmarkStart w:id="89" w:name="_Toc69084366"/>
      <w:bookmarkStart w:id="90" w:name="_Toc36107671"/>
      <w:bookmarkStart w:id="91" w:name="_Toc61367621"/>
      <w:bookmarkStart w:id="92" w:name="_Toc76718388"/>
      <w:bookmarkStart w:id="93" w:name="_Toc29801880"/>
      <w:bookmarkStart w:id="94" w:name="_Toc29802304"/>
      <w:bookmarkStart w:id="95" w:name="_Toc84413845"/>
      <w:bookmarkStart w:id="96" w:name="_Toc37251445"/>
      <w:bookmarkStart w:id="97" w:name="_Toc83580727"/>
      <w:bookmarkStart w:id="98" w:name="_Toc45888924"/>
      <w:bookmarkStart w:id="99" w:name="_Toc45888325"/>
      <w:bookmarkStart w:id="100" w:name="_Toc75467376"/>
      <w:bookmarkStart w:id="101" w:name="_Toc68230953"/>
      <w:bookmarkStart w:id="102" w:name="_Toc84405236"/>
      <w:r>
        <w:t>6.5A.2.2.1</w:t>
      </w:r>
      <w:r>
        <w:tab/>
      </w:r>
      <w:r>
        <w:t>Spectrum emission mask for intra-band contiguous C</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Pr>
          <w:rFonts w:hint="eastAsia"/>
          <w:lang w:val="en-US" w:eastAsia="zh-CN"/>
        </w:rPr>
        <w:t>A</w:t>
      </w:r>
    </w:p>
    <w:p>
      <w:pPr>
        <w:rPr>
          <w:rFonts w:hint="default" w:eastAsia="宋体" w:cs="v5.0.0"/>
          <w:lang w:val="en-US" w:eastAsia="zh-CN"/>
        </w:rPr>
      </w:pPr>
      <w:r>
        <w:t>For intra-band contiguous carrier aggregation</w:t>
      </w:r>
      <w:r>
        <w:rPr>
          <w:rFonts w:hint="eastAsia" w:cs="v4.2.0"/>
        </w:rPr>
        <w:t xml:space="preserve"> </w:t>
      </w:r>
      <w:r>
        <w:t>the spectrum emission mask of the UE applies to frequencies (Δf</w:t>
      </w:r>
      <w:r>
        <w:rPr>
          <w:vertAlign w:val="subscript"/>
        </w:rPr>
        <w:t>OOB</w:t>
      </w:r>
      <w:r>
        <w:rPr>
          <w:snapToGrid w:val="0"/>
        </w:rPr>
        <w:t>)</w:t>
      </w:r>
      <w:r>
        <w:t xml:space="preserve"> starting from the </w:t>
      </w:r>
      <w:r>
        <w:rPr/>
        <w:sym w:font="Symbol" w:char="F0B1"/>
      </w:r>
      <w:r>
        <w:t xml:space="preserve"> edge of the aggregated channel bandwidth. For intra-band contiguous carrier aggregation,</w:t>
      </w:r>
      <w:r>
        <w:rPr>
          <w:rFonts w:cs="v5.0.0"/>
        </w:rPr>
        <w:t xml:space="preserve"> the power of any UE emission shall not exceed the levels specified in </w:t>
      </w:r>
      <w:r>
        <w:rPr>
          <w:rFonts w:hint="eastAsia" w:cs="v5.0.0"/>
        </w:rPr>
        <w:t>Table 6.5A.2</w:t>
      </w:r>
      <w:r>
        <w:rPr>
          <w:rFonts w:hint="eastAsia" w:cs="v5.0.0"/>
          <w:lang w:eastAsia="zh-CN"/>
        </w:rPr>
        <w:t>.2.</w:t>
      </w:r>
      <w:r>
        <w:rPr>
          <w:rFonts w:cs="v5.0.0"/>
          <w:lang w:eastAsia="zh-CN"/>
        </w:rPr>
        <w:t>1</w:t>
      </w:r>
      <w:r>
        <w:rPr>
          <w:rFonts w:hint="eastAsia" w:cs="v5.0.0"/>
        </w:rPr>
        <w:t>-</w:t>
      </w:r>
      <w:r>
        <w:rPr>
          <w:rFonts w:cs="v5.0.0"/>
        </w:rPr>
        <w:t>1 for the specified channel bandwidth.</w:t>
      </w:r>
      <w:ins w:id="33" w:author="ZTE, Li Lu" w:date="2025-01-24T16:11:27Z">
        <w:r>
          <w:rPr>
            <w:rFonts w:hint="eastAsia" w:eastAsia="宋体" w:cs="v5.0.0"/>
            <w:lang w:val="en-US" w:eastAsia="zh-CN"/>
          </w:rPr>
          <w:t xml:space="preserve"> </w:t>
        </w:r>
      </w:ins>
      <w:ins w:id="34" w:author="ZTE, Li Lu" w:date="2025-01-24T16:11:23Z">
        <w:r>
          <w:rPr>
            <w:rFonts w:hint="eastAsia" w:eastAsia="宋体"/>
            <w:lang w:val="en-US" w:eastAsia="zh-CN"/>
          </w:rPr>
          <w:t>For intra-band contiguous CA with single CC activated, the spectrum emission mask applies based on the aggregated channel bandwidth</w:t>
        </w:r>
      </w:ins>
      <w:ins w:id="35" w:author="ZTE, Li Lu" w:date="2025-01-24T16:12:11Z">
        <w:r>
          <w:rPr>
            <w:rFonts w:hint="eastAsia" w:eastAsia="宋体"/>
            <w:lang w:val="en-US" w:eastAsia="zh-CN"/>
          </w:rPr>
          <w:t xml:space="preserve"> inde</w:t>
        </w:r>
      </w:ins>
      <w:ins w:id="36" w:author="ZTE, Li Lu" w:date="2025-01-24T16:12:12Z">
        <w:r>
          <w:rPr>
            <w:rFonts w:hint="eastAsia" w:eastAsia="宋体"/>
            <w:lang w:val="en-US" w:eastAsia="zh-CN"/>
          </w:rPr>
          <w:t>pende</w:t>
        </w:r>
      </w:ins>
      <w:ins w:id="37" w:author="ZTE, Li Lu" w:date="2025-01-24T16:12:13Z">
        <w:r>
          <w:rPr>
            <w:rFonts w:hint="eastAsia" w:eastAsia="宋体"/>
            <w:lang w:val="en-US" w:eastAsia="zh-CN"/>
          </w:rPr>
          <w:t>n</w:t>
        </w:r>
      </w:ins>
      <w:ins w:id="38" w:author="ZTE, Li Lu" w:date="2025-01-24T16:12:14Z">
        <w:r>
          <w:rPr>
            <w:rFonts w:hint="eastAsia" w:eastAsia="宋体"/>
            <w:lang w:val="en-US" w:eastAsia="zh-CN"/>
          </w:rPr>
          <w:t>t of</w:t>
        </w:r>
      </w:ins>
      <w:ins w:id="39" w:author="ZTE, Li Lu" w:date="2025-01-24T16:12:15Z">
        <w:r>
          <w:rPr>
            <w:rFonts w:hint="eastAsia" w:eastAsia="宋体"/>
            <w:lang w:val="en-US" w:eastAsia="zh-CN"/>
          </w:rPr>
          <w:t xml:space="preserve"> </w:t>
        </w:r>
      </w:ins>
      <w:ins w:id="40" w:author="ZTE, Li Lu" w:date="2025-01-24T16:12:33Z">
        <w:r>
          <w:rPr>
            <w:i/>
          </w:rPr>
          <w:t>dualPA-Architecture</w:t>
        </w:r>
      </w:ins>
      <w:ins w:id="41" w:author="ZTE, Li Lu" w:date="2025-01-24T16:12:33Z">
        <w:r>
          <w:rPr/>
          <w:t xml:space="preserve"> IE</w:t>
        </w:r>
      </w:ins>
      <w:ins w:id="42" w:author="ZTE, Li Lu" w:date="2025-01-24T16:12:34Z">
        <w:r>
          <w:rPr>
            <w:rFonts w:hint="eastAsia" w:eastAsia="宋体"/>
            <w:lang w:val="en-US" w:eastAsia="zh-CN"/>
          </w:rPr>
          <w:t xml:space="preserve"> </w:t>
        </w:r>
      </w:ins>
      <w:ins w:id="43" w:author="ZTE, Li Lu" w:date="2025-01-24T16:12:35Z">
        <w:r>
          <w:rPr>
            <w:rFonts w:hint="eastAsia" w:eastAsia="宋体"/>
            <w:lang w:val="en-US" w:eastAsia="zh-CN"/>
          </w:rPr>
          <w:t>indica</w:t>
        </w:r>
      </w:ins>
      <w:ins w:id="44" w:author="ZTE, Li Lu" w:date="2025-01-24T16:12:36Z">
        <w:r>
          <w:rPr>
            <w:rFonts w:hint="eastAsia" w:eastAsia="宋体"/>
            <w:lang w:val="en-US" w:eastAsia="zh-CN"/>
          </w:rPr>
          <w:t>tion</w:t>
        </w:r>
      </w:ins>
      <w:ins w:id="45" w:author="ZTE, Li Lu" w:date="2025-01-24T16:12:37Z">
        <w:r>
          <w:rPr>
            <w:rFonts w:hint="eastAsia" w:eastAsia="宋体"/>
            <w:lang w:val="en-US" w:eastAsia="zh-CN"/>
          </w:rPr>
          <w:t>.</w:t>
        </w:r>
      </w:ins>
    </w:p>
    <w:p>
      <w:pPr>
        <w:rPr>
          <w:rFonts w:hint="default"/>
          <w:lang w:val="en-US" w:eastAsia="zh-CN"/>
        </w:rPr>
      </w:pPr>
      <w:r>
        <w:rPr>
          <w:rFonts w:hint="eastAsia" w:cs="v5.0.0"/>
          <w:lang w:eastAsia="zh-CN"/>
        </w:rPr>
        <w:t>F</w:t>
      </w:r>
      <w:r>
        <w:rPr>
          <w:rFonts w:cs="v5.0.0"/>
          <w:lang w:eastAsia="zh-CN"/>
        </w:rPr>
        <w:t xml:space="preserve">or power class 2 </w:t>
      </w:r>
      <w:r>
        <w:t xml:space="preserve">intra-band contiguous carrier aggregation, the spectrum emission mask is measured as the sum from both UE transmit antenna connectors when UE indicates support for </w:t>
      </w:r>
      <w:r>
        <w:rPr>
          <w:i/>
        </w:rPr>
        <w:t>dualPA-Architecture</w:t>
      </w:r>
      <w:r>
        <w:t xml:space="preserve"> IE.</w:t>
      </w:r>
    </w:p>
    <w:p>
      <w:pPr>
        <w:pStyle w:val="56"/>
      </w:pPr>
      <w:r>
        <w:t xml:space="preserve">Table </w:t>
      </w:r>
      <w:r>
        <w:rPr>
          <w:rFonts w:hint="eastAsia" w:cs="v5.0.0"/>
        </w:rPr>
        <w:t>6.5A.2</w:t>
      </w:r>
      <w:r>
        <w:rPr>
          <w:rFonts w:hint="eastAsia" w:cs="v5.0.0"/>
          <w:lang w:eastAsia="zh-CN"/>
        </w:rPr>
        <w:t>.2.</w:t>
      </w:r>
      <w:r>
        <w:rPr>
          <w:rFonts w:cs="v5.0.0"/>
          <w:lang w:eastAsia="zh-CN"/>
        </w:rPr>
        <w:t>1</w:t>
      </w:r>
      <w:r>
        <w:rPr>
          <w:rFonts w:hint="eastAsia" w:cs="v5.0.0"/>
        </w:rPr>
        <w:t>-</w:t>
      </w:r>
      <w:r>
        <w:rPr>
          <w:rFonts w:cs="v5.0.0"/>
        </w:rPr>
        <w:t>1</w:t>
      </w:r>
      <w:r>
        <w:t>: General NR CA spectrum emission mask</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7"/>
        <w:gridCol w:w="3079"/>
        <w:gridCol w:w="2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2517" w:type="dxa"/>
          </w:tcPr>
          <w:p>
            <w:pPr>
              <w:pStyle w:val="52"/>
              <w:rPr>
                <w:vertAlign w:val="subscript"/>
              </w:rPr>
            </w:pPr>
            <w:r>
              <w:t>Δf</w:t>
            </w:r>
            <w:r>
              <w:rPr>
                <w:vertAlign w:val="subscript"/>
              </w:rPr>
              <w:t>OOB</w:t>
            </w:r>
          </w:p>
          <w:p>
            <w:pPr>
              <w:pStyle w:val="52"/>
              <w:rPr>
                <w:sz w:val="16"/>
              </w:rPr>
            </w:pPr>
            <w:r>
              <w:t>(MHz)</w:t>
            </w:r>
          </w:p>
        </w:tc>
        <w:tc>
          <w:tcPr>
            <w:tcW w:w="3079" w:type="dxa"/>
          </w:tcPr>
          <w:p>
            <w:pPr>
              <w:pStyle w:val="52"/>
              <w:rPr>
                <w:sz w:val="16"/>
                <w:lang w:eastAsia="zh-CN"/>
              </w:rPr>
            </w:pPr>
            <w:r>
              <w:rPr>
                <w:sz w:val="16"/>
                <w:lang w:eastAsia="zh-CN"/>
              </w:rPr>
              <w:t>Spectrum emission limit(dBm)</w:t>
            </w:r>
          </w:p>
        </w:tc>
        <w:tc>
          <w:tcPr>
            <w:tcW w:w="2518" w:type="dxa"/>
          </w:tcPr>
          <w:p>
            <w:pPr>
              <w:pStyle w:val="52"/>
              <w:rPr>
                <w:sz w:val="16"/>
                <w:lang w:eastAsia="zh-CN"/>
              </w:rPr>
            </w:pPr>
            <w:r>
              <w:rPr>
                <w:sz w:val="16"/>
                <w:lang w:eastAsia="zh-CN"/>
              </w:rPr>
              <w:t>MBW(MHz)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2517" w:type="dxa"/>
          </w:tcPr>
          <w:p>
            <w:pPr>
              <w:pStyle w:val="53"/>
            </w:pPr>
            <w:r>
              <w:t xml:space="preserve">± 0 - 1 </w:t>
            </w:r>
          </w:p>
        </w:tc>
        <w:tc>
          <w:tcPr>
            <w:tcW w:w="3079" w:type="dxa"/>
          </w:tcPr>
          <w:p>
            <w:pPr>
              <w:pStyle w:val="53"/>
              <w:rPr>
                <w:lang w:eastAsia="zh-CN"/>
              </w:rPr>
            </w:pPr>
            <w:r>
              <w:rPr>
                <w:lang w:eastAsia="zh-CN"/>
              </w:rPr>
              <w:t>-13</w:t>
            </w:r>
          </w:p>
        </w:tc>
        <w:tc>
          <w:tcPr>
            <w:tcW w:w="2518" w:type="dxa"/>
          </w:tcPr>
          <w:p>
            <w:pPr>
              <w:pStyle w:val="53"/>
              <w:rPr>
                <w:lang w:eastAsia="zh-CN"/>
              </w:rPr>
            </w:pPr>
            <w:r>
              <w:rPr>
                <w:lang w:eastAsia="zh-CN"/>
              </w:rPr>
              <w:t>Min(0.01*BW</w:t>
            </w:r>
            <w:r>
              <w:rPr>
                <w:vertAlign w:val="subscript"/>
                <w:lang w:eastAsia="zh-CN"/>
              </w:rPr>
              <w:t>channel_CA</w:t>
            </w:r>
            <w:r>
              <w:rPr>
                <w:lang w:eastAsia="zh-CN"/>
              </w:rPr>
              <w:t>, 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2517" w:type="dxa"/>
          </w:tcPr>
          <w:p>
            <w:pPr>
              <w:pStyle w:val="53"/>
            </w:pPr>
            <w:r>
              <w:t>± 1 - 5</w:t>
            </w:r>
          </w:p>
        </w:tc>
        <w:tc>
          <w:tcPr>
            <w:tcW w:w="3079" w:type="dxa"/>
          </w:tcPr>
          <w:p>
            <w:pPr>
              <w:pStyle w:val="53"/>
              <w:rPr>
                <w:lang w:eastAsia="zh-CN"/>
              </w:rPr>
            </w:pPr>
            <w:r>
              <w:rPr>
                <w:lang w:eastAsia="zh-CN"/>
              </w:rPr>
              <w:t>-10</w:t>
            </w:r>
          </w:p>
        </w:tc>
        <w:tc>
          <w:tcPr>
            <w:tcW w:w="2518" w:type="dxa"/>
          </w:tcPr>
          <w:p>
            <w:pPr>
              <w:pStyle w:val="53"/>
              <w:rPr>
                <w:lang w:eastAsia="zh-CN"/>
              </w:rPr>
            </w:pPr>
            <w:r>
              <w:rPr>
                <w:lang w:eastAsia="zh-CN"/>
              </w:rPr>
              <w:t>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2517" w:type="dxa"/>
          </w:tcPr>
          <w:p>
            <w:pPr>
              <w:pStyle w:val="53"/>
            </w:pPr>
            <w:r>
              <w:t>± 5 – BW</w:t>
            </w:r>
            <w:r>
              <w:rPr>
                <w:vertAlign w:val="subscript"/>
              </w:rPr>
              <w:t>channel_CA</w:t>
            </w:r>
          </w:p>
        </w:tc>
        <w:tc>
          <w:tcPr>
            <w:tcW w:w="3079" w:type="dxa"/>
          </w:tcPr>
          <w:p>
            <w:pPr>
              <w:pStyle w:val="53"/>
              <w:rPr>
                <w:lang w:eastAsia="zh-CN"/>
              </w:rPr>
            </w:pPr>
            <w:r>
              <w:rPr>
                <w:lang w:eastAsia="zh-CN"/>
              </w:rPr>
              <w:t>-13</w:t>
            </w:r>
          </w:p>
        </w:tc>
        <w:tc>
          <w:tcPr>
            <w:tcW w:w="2518" w:type="dxa"/>
          </w:tcPr>
          <w:p>
            <w:pPr>
              <w:pStyle w:val="53"/>
              <w:rPr>
                <w:lang w:eastAsia="zh-CN"/>
              </w:rPr>
            </w:pPr>
            <w:r>
              <w:rPr>
                <w:lang w:eastAsia="zh-CN"/>
              </w:rPr>
              <w:t>1MHz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2517" w:type="dxa"/>
          </w:tcPr>
          <w:p>
            <w:pPr>
              <w:pStyle w:val="53"/>
            </w:pPr>
            <w:r>
              <w:t>±BW</w:t>
            </w:r>
            <w:r>
              <w:rPr>
                <w:vertAlign w:val="subscript"/>
              </w:rPr>
              <w:t>channel_CA</w:t>
            </w:r>
            <w:r>
              <w:t>- BW</w:t>
            </w:r>
            <w:r>
              <w:rPr>
                <w:vertAlign w:val="subscript"/>
              </w:rPr>
              <w:t>channel_CA</w:t>
            </w:r>
            <w:r>
              <w:t>+5</w:t>
            </w:r>
          </w:p>
        </w:tc>
        <w:tc>
          <w:tcPr>
            <w:tcW w:w="3079" w:type="dxa"/>
          </w:tcPr>
          <w:p>
            <w:pPr>
              <w:pStyle w:val="53"/>
              <w:rPr>
                <w:lang w:eastAsia="zh-CN"/>
              </w:rPr>
            </w:pPr>
            <w:r>
              <w:rPr>
                <w:lang w:eastAsia="zh-CN"/>
              </w:rPr>
              <w:t>-25</w:t>
            </w:r>
          </w:p>
        </w:tc>
        <w:tc>
          <w:tcPr>
            <w:tcW w:w="2518" w:type="dxa"/>
          </w:tcPr>
          <w:p>
            <w:pPr>
              <w:pStyle w:val="53"/>
              <w:rPr>
                <w:lang w:eastAsia="zh-CN"/>
              </w:rPr>
            </w:pPr>
            <w:r>
              <w:rPr>
                <w:lang w:eastAsia="zh-CN"/>
              </w:rPr>
              <w:t>1MHz</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5"/>
      </w:pPr>
      <w:bookmarkStart w:id="103" w:name="_Toc61367630"/>
      <w:bookmarkStart w:id="104" w:name="_Toc29801887"/>
      <w:bookmarkStart w:id="105" w:name="_Toc45888333"/>
      <w:bookmarkStart w:id="106" w:name="_Toc61373013"/>
      <w:bookmarkStart w:id="107" w:name="_Toc37251452"/>
      <w:bookmarkStart w:id="108" w:name="_Toc76718397"/>
      <w:bookmarkStart w:id="109" w:name="_Toc29802936"/>
      <w:bookmarkStart w:id="110" w:name="_Toc84405244"/>
      <w:bookmarkStart w:id="111" w:name="_Toc76509407"/>
      <w:bookmarkStart w:id="112" w:name="_Toc69084375"/>
      <w:bookmarkStart w:id="113" w:name="_Toc36107678"/>
      <w:bookmarkStart w:id="114" w:name="_Toc83580735"/>
      <w:bookmarkStart w:id="115" w:name="_Toc45888932"/>
      <w:bookmarkStart w:id="116" w:name="_Toc68230962"/>
      <w:bookmarkStart w:id="117" w:name="_Toc84413853"/>
      <w:bookmarkStart w:id="118" w:name="_Toc29802311"/>
      <w:bookmarkStart w:id="119" w:name="_Toc75467385"/>
      <w:bookmarkStart w:id="120" w:name="_Toc21344400"/>
      <w:r>
        <w:t>6.5A.2.4</w:t>
      </w:r>
      <w:r>
        <w:tab/>
      </w:r>
      <w:r>
        <w:t>Adjacent channel leakage ratio</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pPr>
        <w:pStyle w:val="6"/>
      </w:pPr>
      <w:bookmarkStart w:id="121" w:name="_Toc76718398"/>
      <w:bookmarkStart w:id="122" w:name="_Toc61367631"/>
      <w:bookmarkStart w:id="123" w:name="_Toc29801888"/>
      <w:bookmarkStart w:id="124" w:name="_Toc21344401"/>
      <w:bookmarkStart w:id="125" w:name="_Toc76509408"/>
      <w:bookmarkStart w:id="126" w:name="_Toc37251453"/>
      <w:bookmarkStart w:id="127" w:name="_Toc84405245"/>
      <w:bookmarkStart w:id="128" w:name="_Toc83580736"/>
      <w:bookmarkStart w:id="129" w:name="_Toc29802312"/>
      <w:bookmarkStart w:id="130" w:name="_Toc61373014"/>
      <w:bookmarkStart w:id="131" w:name="_Toc75467386"/>
      <w:bookmarkStart w:id="132" w:name="_Toc36107679"/>
      <w:bookmarkStart w:id="133" w:name="_Toc45888933"/>
      <w:bookmarkStart w:id="134" w:name="_Toc45888334"/>
      <w:bookmarkStart w:id="135" w:name="_Toc29802937"/>
      <w:bookmarkStart w:id="136" w:name="_Toc68230963"/>
      <w:bookmarkStart w:id="137" w:name="_Toc69084376"/>
      <w:bookmarkStart w:id="138" w:name="_Toc84413854"/>
      <w:r>
        <w:t>6.5A.2.4.1</w:t>
      </w:r>
      <w:r>
        <w:tab/>
      </w:r>
      <w:r>
        <w:t>NR ACLR</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pPr>
        <w:pStyle w:val="8"/>
      </w:pPr>
      <w:bookmarkStart w:id="139" w:name="_Toc29802313"/>
      <w:bookmarkStart w:id="140" w:name="_Toc29801889"/>
      <w:bookmarkStart w:id="141" w:name="_Toc21344402"/>
      <w:bookmarkStart w:id="142" w:name="_Toc36107680"/>
      <w:bookmarkStart w:id="143" w:name="_Toc29802938"/>
      <w:bookmarkStart w:id="144" w:name="_Toc37251454"/>
      <w:r>
        <w:t>6.5A.2.4.1.1</w:t>
      </w:r>
      <w:r>
        <w:tab/>
      </w:r>
      <w:r>
        <w:t>NR ACLR for intra-band contiguous CA</w:t>
      </w:r>
      <w:bookmarkEnd w:id="139"/>
      <w:bookmarkEnd w:id="140"/>
      <w:bookmarkEnd w:id="141"/>
      <w:bookmarkEnd w:id="142"/>
      <w:bookmarkEnd w:id="143"/>
      <w:bookmarkEnd w:id="144"/>
    </w:p>
    <w:p>
      <w:pPr>
        <w:rPr>
          <w:rFonts w:cs="v5.0.0"/>
        </w:rPr>
      </w:pPr>
      <w:r>
        <w:t xml:space="preserve">For intra-band contiguous carrier aggregation the carrier aggregation the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Pr>
          <w:rFonts w:cs="v5.0.0"/>
        </w:rPr>
        <w:t xml:space="preserve">Table 6.5A.2.4.1.1-1 </w:t>
      </w:r>
      <w:r>
        <w:rPr>
          <w:rFonts w:hint="eastAsia" w:eastAsia="宋体" w:cs="v5.0.0"/>
          <w:lang w:val="en-US" w:eastAsia="zh-CN"/>
        </w:rPr>
        <w:t xml:space="preserve">for power class 3 </w:t>
      </w:r>
      <w:r>
        <w:rPr>
          <w:rFonts w:cs="v5.0.0"/>
        </w:rPr>
        <w:t>and 6.5A.2.4.1.1-2</w:t>
      </w:r>
      <w:r>
        <w:rPr>
          <w:rFonts w:hint="eastAsia" w:eastAsia="宋体" w:cs="v5.0.0"/>
          <w:lang w:val="en-US" w:eastAsia="zh-CN"/>
        </w:rPr>
        <w:t xml:space="preserve"> for power class 2</w:t>
      </w:r>
      <w:r>
        <w:t xml:space="preserve">. </w:t>
      </w:r>
      <w:r>
        <w:rPr>
          <w:rFonts w:cs="v5.0.0"/>
        </w:rPr>
        <w:t xml:space="preserve">If the measured adjacent channel power is greater than –50dBm then the </w:t>
      </w:r>
      <w:r>
        <w:t>NR</w:t>
      </w:r>
      <w:r>
        <w:rPr>
          <w:vertAlign w:val="subscript"/>
        </w:rPr>
        <w:t>ACLR</w:t>
      </w:r>
      <w:r>
        <w:rPr>
          <w:rFonts w:cs="v5.0.0"/>
        </w:rPr>
        <w:t xml:space="preserve"> shall be higher than the value specified in Table 6.5A.2.4.1.1-1 </w:t>
      </w:r>
      <w:r>
        <w:rPr>
          <w:rFonts w:hint="eastAsia" w:eastAsia="宋体" w:cs="v5.0.0"/>
          <w:lang w:val="en-US" w:eastAsia="zh-CN"/>
        </w:rPr>
        <w:t xml:space="preserve">for power class 3 </w:t>
      </w:r>
      <w:r>
        <w:rPr>
          <w:rFonts w:cs="v5.0.0"/>
        </w:rPr>
        <w:t xml:space="preserve">and 6.5A.2.4.1.1-2 </w:t>
      </w:r>
      <w:r>
        <w:rPr>
          <w:rFonts w:hint="eastAsia" w:eastAsia="宋体" w:cs="v5.0.0"/>
          <w:lang w:val="en-US" w:eastAsia="zh-CN"/>
        </w:rPr>
        <w:t>for power class 2</w:t>
      </w:r>
      <w:r>
        <w:rPr>
          <w:rFonts w:cs="v5.0.0"/>
        </w:rPr>
        <w:t>.</w:t>
      </w:r>
      <w:r>
        <w:rPr>
          <w:rFonts w:hint="eastAsia" w:eastAsia="宋体" w:cs="v5.0.0"/>
          <w:lang w:val="en-US" w:eastAsia="zh-CN"/>
        </w:rPr>
        <w:t xml:space="preserve"> </w:t>
      </w:r>
      <w:ins w:id="46" w:author="ZTE, Li Lu" w:date="2025-01-24T16:12:56Z">
        <w:bookmarkStart w:id="181" w:name="_GoBack"/>
        <w:bookmarkEnd w:id="181"/>
        <w:r>
          <w:rPr>
            <w:rFonts w:hint="eastAsia" w:eastAsia="宋体"/>
            <w:lang w:val="en-US" w:eastAsia="zh-CN"/>
          </w:rPr>
          <w:t xml:space="preserve">For intra-band contiguous CA with single CC activated, the </w:t>
        </w:r>
      </w:ins>
      <w:ins w:id="47" w:author="ZTE, Li Lu" w:date="2025-01-24T16:14:50Z">
        <w:r>
          <w:rPr>
            <w:rFonts w:hint="eastAsia" w:eastAsia="宋体"/>
            <w:lang w:val="en-US" w:eastAsia="zh-CN"/>
          </w:rPr>
          <w:t>AC</w:t>
        </w:r>
      </w:ins>
      <w:ins w:id="48" w:author="ZTE, Li Lu" w:date="2025-01-24T16:14:51Z">
        <w:r>
          <w:rPr>
            <w:rFonts w:hint="eastAsia" w:eastAsia="宋体"/>
            <w:lang w:val="en-US" w:eastAsia="zh-CN"/>
          </w:rPr>
          <w:t>LR</w:t>
        </w:r>
      </w:ins>
      <w:ins w:id="49" w:author="ZTE, Li Lu" w:date="2025-01-24T16:12:56Z">
        <w:r>
          <w:rPr>
            <w:rFonts w:hint="eastAsia" w:eastAsia="宋体"/>
            <w:lang w:val="en-US" w:eastAsia="zh-CN"/>
          </w:rPr>
          <w:t xml:space="preserve"> applies based on the aggregated channel bandwidth independent of </w:t>
        </w:r>
      </w:ins>
      <w:ins w:id="50" w:author="ZTE, Li Lu" w:date="2025-01-24T16:12:56Z">
        <w:r>
          <w:rPr>
            <w:i/>
          </w:rPr>
          <w:t>dualPA-Architecture</w:t>
        </w:r>
      </w:ins>
      <w:ins w:id="51" w:author="ZTE, Li Lu" w:date="2025-01-24T16:12:56Z">
        <w:r>
          <w:rPr/>
          <w:t xml:space="preserve"> IE</w:t>
        </w:r>
      </w:ins>
      <w:ins w:id="52" w:author="ZTE, Li Lu" w:date="2025-01-24T16:12:56Z">
        <w:r>
          <w:rPr>
            <w:rFonts w:hint="eastAsia" w:eastAsia="宋体"/>
            <w:lang w:val="en-US" w:eastAsia="zh-CN"/>
          </w:rPr>
          <w:t xml:space="preserve"> indication.</w:t>
        </w:r>
      </w:ins>
    </w:p>
    <w:p>
      <w:pPr>
        <w:pStyle w:val="56"/>
        <w:rPr>
          <w:rFonts w:cs="v5.0.0"/>
        </w:rPr>
      </w:pPr>
      <w:r>
        <w:t>Table 6.5A.2.4.1.1-1: General requirements for intra-band contiguous CA ACLR</w:t>
      </w:r>
      <w:r>
        <w:rPr>
          <w:rFonts w:hint="eastAsia" w:eastAsia="宋体"/>
          <w:lang w:val="en-US" w:eastAsia="zh-CN"/>
        </w:rPr>
        <w:t xml:space="preserve"> power class 3</w:t>
      </w:r>
    </w:p>
    <w:tbl>
      <w:tblPr>
        <w:tblStyle w:val="42"/>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5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835" w:type="dxa"/>
          </w:tcPr>
          <w:p>
            <w:pPr>
              <w:pStyle w:val="52"/>
            </w:pPr>
          </w:p>
        </w:tc>
        <w:tc>
          <w:tcPr>
            <w:tcW w:w="5209" w:type="dxa"/>
          </w:tcPr>
          <w:p>
            <w:pPr>
              <w:pStyle w:val="52"/>
            </w:pPr>
            <w:r>
              <w:t>ACLR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rPr>
            </w:pPr>
            <w:r>
              <w:rPr>
                <w:rFonts w:cs="Arial"/>
              </w:rPr>
              <w:t>CA ACLR</w:t>
            </w:r>
          </w:p>
        </w:tc>
        <w:tc>
          <w:tcPr>
            <w:tcW w:w="5209" w:type="dxa"/>
            <w:vAlign w:val="center"/>
          </w:tcPr>
          <w:p>
            <w:pPr>
              <w:pStyle w:val="53"/>
              <w:rPr>
                <w:rFonts w:cs="Arial"/>
              </w:rPr>
            </w:pPr>
            <w:r>
              <w:rPr>
                <w:rFonts w:cs="Arial"/>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rPr>
            </w:pPr>
            <w:r>
              <w:rPr>
                <w:rFonts w:cs="Arial"/>
              </w:rPr>
              <w:t>CA Measurement bandwidth</w:t>
            </w:r>
          </w:p>
          <w:p>
            <w:pPr>
              <w:pStyle w:val="53"/>
              <w:rPr>
                <w:rFonts w:cs="Arial"/>
              </w:rPr>
            </w:pPr>
            <w:r>
              <w:rPr>
                <w:rFonts w:cs="Arial"/>
              </w:rPr>
              <w:t>(NOTE 1)</w:t>
            </w:r>
          </w:p>
        </w:tc>
        <w:tc>
          <w:tcPr>
            <w:tcW w:w="5209" w:type="dxa"/>
            <w:vAlign w:val="center"/>
          </w:tcPr>
          <w:p>
            <w:pPr>
              <w:pStyle w:val="53"/>
              <w:rPr>
                <w:rFonts w:cs="Arial"/>
                <w:lang w:eastAsia="zh-CN"/>
              </w:rPr>
            </w:pPr>
            <w:r>
              <w:rPr>
                <w:rFonts w:cs="Arial"/>
                <w:lang w:eastAsia="zh-CN"/>
              </w:rPr>
              <w:t>Nominal channel space+MBW</w:t>
            </w:r>
            <w:r>
              <w:rPr>
                <w:rFonts w:cs="Arial"/>
                <w:vertAlign w:val="subscript"/>
                <w:lang w:eastAsia="zh-CN"/>
              </w:rPr>
              <w:t>ACLR,low</w:t>
            </w:r>
            <w:r>
              <w:rPr>
                <w:rFonts w:cs="Arial"/>
                <w:lang w:eastAsia="zh-CN"/>
              </w:rPr>
              <w:t>/2+ MBW</w:t>
            </w:r>
            <w:r>
              <w:rPr>
                <w:rFonts w:cs="Arial"/>
                <w:vertAlign w:val="subscript"/>
                <w:lang w:eastAsia="zh-CN"/>
              </w:rPr>
              <w:t>ACLR,high</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rPr>
            </w:pPr>
            <w:r>
              <w:rPr>
                <w:rFonts w:cs="Arial"/>
              </w:rPr>
              <w:t>Adjacent channel centre frequency offset (in MHz)</w:t>
            </w:r>
          </w:p>
        </w:tc>
        <w:tc>
          <w:tcPr>
            <w:tcW w:w="5209" w:type="dxa"/>
            <w:vAlign w:val="center"/>
          </w:tcPr>
          <w:p>
            <w:pPr>
              <w:pStyle w:val="53"/>
              <w:rPr>
                <w:rFonts w:cs="Arial"/>
              </w:rPr>
            </w:pPr>
            <w:r>
              <w:rPr>
                <w:rFonts w:cs="Arial"/>
              </w:rPr>
              <w:t>+ BW</w:t>
            </w:r>
            <w:r>
              <w:rPr>
                <w:rFonts w:cs="Arial"/>
                <w:vertAlign w:val="subscript"/>
              </w:rPr>
              <w:t>Channel_CA</w:t>
            </w:r>
          </w:p>
          <w:p>
            <w:pPr>
              <w:pStyle w:val="53"/>
              <w:rPr>
                <w:rFonts w:cs="Arial"/>
              </w:rPr>
            </w:pPr>
            <w:r>
              <w:rPr>
                <w:rFonts w:cs="Arial"/>
              </w:rPr>
              <w:t>/</w:t>
            </w:r>
          </w:p>
          <w:p>
            <w:pPr>
              <w:pStyle w:val="53"/>
              <w:rPr>
                <w:rFonts w:cs="Arial"/>
              </w:rPr>
            </w:pPr>
            <w:r>
              <w:rPr>
                <w:rFonts w:cs="Arial"/>
              </w:rPr>
              <w:t>- BW</w:t>
            </w:r>
            <w:r>
              <w:rPr>
                <w:rFonts w:cs="Arial"/>
                <w:vertAlign w:val="subscript"/>
              </w:rPr>
              <w:t>Channel_CA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lang w:eastAsia="zh-CN"/>
              </w:rPr>
            </w:pPr>
            <w:r>
              <w:rPr>
                <w:rFonts w:hint="eastAsia" w:cs="Arial"/>
                <w:lang w:eastAsia="zh-CN"/>
              </w:rPr>
              <w:t>Dif</w:t>
            </w:r>
            <w:r>
              <w:rPr>
                <w:rFonts w:cs="Arial"/>
                <w:lang w:eastAsia="zh-CN"/>
              </w:rPr>
              <w:t>ference between ACLR MBW center and F</w:t>
            </w:r>
            <w:r>
              <w:rPr>
                <w:rFonts w:cs="Arial"/>
                <w:vertAlign w:val="subscript"/>
                <w:lang w:eastAsia="zh-CN"/>
              </w:rPr>
              <w:t>c,low</w:t>
            </w:r>
          </w:p>
        </w:tc>
        <w:tc>
          <w:tcPr>
            <w:tcW w:w="5209" w:type="dxa"/>
            <w:vAlign w:val="center"/>
          </w:tcPr>
          <w:p>
            <w:pPr>
              <w:pStyle w:val="53"/>
              <w:rPr>
                <w:rFonts w:cs="Arial"/>
                <w:lang w:eastAsia="zh-CN"/>
              </w:rPr>
            </w:pPr>
            <w:r>
              <w:rPr>
                <w:rFonts w:hint="eastAsia" w:cs="Arial"/>
                <w:lang w:eastAsia="zh-CN"/>
              </w:rPr>
              <w:t>M</w:t>
            </w:r>
            <w:r>
              <w:rPr>
                <w:rFonts w:cs="Arial"/>
                <w:lang w:eastAsia="zh-CN"/>
              </w:rPr>
              <w:t>BW</w:t>
            </w:r>
            <w:r>
              <w:rPr>
                <w:rFonts w:cs="Arial"/>
                <w:vertAlign w:val="subscript"/>
                <w:lang w:eastAsia="zh-CN"/>
              </w:rPr>
              <w:t>shift</w:t>
            </w:r>
            <w:r>
              <w:rPr>
                <w:rFonts w:cs="Arial"/>
                <w:lang w:eastAsia="zh-CN"/>
              </w:rPr>
              <w:t>= (MBW</w:t>
            </w:r>
            <w:r>
              <w:rPr>
                <w:rFonts w:cs="Arial"/>
                <w:vertAlign w:val="subscript"/>
                <w:lang w:eastAsia="zh-CN"/>
              </w:rPr>
              <w:t>ACLR_CA</w:t>
            </w:r>
            <w:r>
              <w:rPr>
                <w:rFonts w:cs="Arial"/>
                <w:lang w:eastAsia="zh-CN"/>
              </w:rPr>
              <w:t>-MBW</w:t>
            </w:r>
            <w:r>
              <w:rPr>
                <w:rFonts w:cs="Arial"/>
                <w:vertAlign w:val="subscript"/>
                <w:lang w:eastAsia="zh-CN"/>
              </w:rPr>
              <w:t>ACLR,low</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4" w:type="dxa"/>
            <w:gridSpan w:val="2"/>
            <w:vAlign w:val="center"/>
          </w:tcPr>
          <w:p>
            <w:pPr>
              <w:pStyle w:val="67"/>
              <w:rPr>
                <w:lang w:val="en-US" w:eastAsia="zh-CN"/>
              </w:rPr>
            </w:pPr>
            <w:r>
              <w:rPr>
                <w:rFonts w:hint="eastAsia"/>
                <w:lang w:eastAsia="zh-CN"/>
              </w:rPr>
              <w:t>NOTE 1:</w:t>
            </w:r>
            <w:r>
              <w:tab/>
            </w:r>
            <w:r>
              <w:rPr>
                <w:lang w:eastAsia="zh-CN"/>
              </w:rPr>
              <w:t>MBW</w:t>
            </w:r>
            <w:r>
              <w:rPr>
                <w:vertAlign w:val="subscript"/>
                <w:lang w:eastAsia="zh-CN"/>
              </w:rPr>
              <w:t>ACLR,low</w:t>
            </w:r>
            <w:r>
              <w:rPr>
                <w:lang w:val="en-US" w:eastAsia="zh-CN"/>
              </w:rPr>
              <w:t xml:space="preserve"> and </w:t>
            </w:r>
            <w:r>
              <w:rPr>
                <w:lang w:eastAsia="zh-CN"/>
              </w:rPr>
              <w:t>MBW</w:t>
            </w:r>
            <w:r>
              <w:rPr>
                <w:vertAlign w:val="subscript"/>
                <w:lang w:eastAsia="zh-CN"/>
              </w:rPr>
              <w:t>ACLR,high</w:t>
            </w:r>
            <w:r>
              <w:rPr>
                <w:lang w:val="en-US" w:eastAsia="zh-CN"/>
              </w:rPr>
              <w:t xml:space="preserve"> are the single-channel ACLR measurement bandwidths specified for channel bandwidths BW</w:t>
            </w:r>
            <w:r>
              <w:rPr>
                <w:vertAlign w:val="subscript"/>
                <w:lang w:val="en-US" w:eastAsia="zh-CN"/>
              </w:rPr>
              <w:t>channel(low)</w:t>
            </w:r>
            <w:r>
              <w:rPr>
                <w:lang w:val="en-US" w:eastAsia="zh-CN"/>
              </w:rPr>
              <w:t xml:space="preserve"> and BW</w:t>
            </w:r>
            <w:r>
              <w:rPr>
                <w:vertAlign w:val="subscript"/>
                <w:lang w:val="en-US" w:eastAsia="zh-CN"/>
              </w:rPr>
              <w:t>channel(high)</w:t>
            </w:r>
            <w:r>
              <w:rPr>
                <w:lang w:val="en-US" w:eastAsia="zh-CN"/>
              </w:rPr>
              <w:t xml:space="preserve"> in 6.5.2.4.1, respectively.</w:t>
            </w:r>
          </w:p>
        </w:tc>
      </w:tr>
    </w:tbl>
    <w:p/>
    <w:p>
      <w:pPr>
        <w:pStyle w:val="56"/>
        <w:rPr>
          <w:rFonts w:cs="v5.0.0"/>
        </w:rPr>
      </w:pPr>
      <w:r>
        <w:t xml:space="preserve">Table 6.5A.2.4.1.1-2: </w:t>
      </w:r>
      <w:r>
        <w:rPr>
          <w:rFonts w:hint="eastAsia" w:eastAsia="宋体"/>
          <w:lang w:val="en-US" w:eastAsia="zh-CN"/>
        </w:rPr>
        <w:t xml:space="preserve">General </w:t>
      </w:r>
      <w:r>
        <w:t>requirements for intra-band contiguous CA ACLR power class 2</w:t>
      </w:r>
    </w:p>
    <w:tbl>
      <w:tblPr>
        <w:tblStyle w:val="42"/>
        <w:tblW w:w="0" w:type="auto"/>
        <w:tblInd w:w="9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5"/>
        <w:gridCol w:w="5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835" w:type="dxa"/>
          </w:tcPr>
          <w:p>
            <w:pPr>
              <w:pStyle w:val="52"/>
            </w:pPr>
          </w:p>
        </w:tc>
        <w:tc>
          <w:tcPr>
            <w:tcW w:w="5209" w:type="dxa"/>
          </w:tcPr>
          <w:p>
            <w:pPr>
              <w:pStyle w:val="52"/>
            </w:pPr>
            <w:r>
              <w:t>ACLR / 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rPr>
            </w:pPr>
            <w:r>
              <w:rPr>
                <w:rFonts w:cs="Arial"/>
              </w:rPr>
              <w:t>CA ACLR</w:t>
            </w:r>
          </w:p>
        </w:tc>
        <w:tc>
          <w:tcPr>
            <w:tcW w:w="5209" w:type="dxa"/>
            <w:vAlign w:val="center"/>
          </w:tcPr>
          <w:p>
            <w:pPr>
              <w:pStyle w:val="53"/>
              <w:rPr>
                <w:rFonts w:cs="Arial"/>
              </w:rPr>
            </w:pPr>
            <w:r>
              <w:rPr>
                <w:rFonts w:cs="Arial"/>
              </w:rPr>
              <w:t>31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rPr>
            </w:pPr>
            <w:r>
              <w:rPr>
                <w:rFonts w:cs="Arial"/>
              </w:rPr>
              <w:t>CA Measurement bandwidth</w:t>
            </w:r>
          </w:p>
          <w:p>
            <w:pPr>
              <w:pStyle w:val="53"/>
              <w:rPr>
                <w:rFonts w:cs="Arial"/>
              </w:rPr>
            </w:pPr>
            <w:r>
              <w:rPr>
                <w:rFonts w:cs="Arial"/>
              </w:rPr>
              <w:t>(NOTE 1)</w:t>
            </w:r>
          </w:p>
        </w:tc>
        <w:tc>
          <w:tcPr>
            <w:tcW w:w="5209" w:type="dxa"/>
            <w:vAlign w:val="center"/>
          </w:tcPr>
          <w:p>
            <w:pPr>
              <w:pStyle w:val="53"/>
              <w:rPr>
                <w:rFonts w:cs="Arial"/>
                <w:lang w:eastAsia="zh-CN"/>
              </w:rPr>
            </w:pPr>
            <w:r>
              <w:rPr>
                <w:rFonts w:cs="Arial"/>
                <w:lang w:eastAsia="zh-CN"/>
              </w:rPr>
              <w:t>Nominal channel space+MBW</w:t>
            </w:r>
            <w:r>
              <w:rPr>
                <w:rFonts w:cs="Arial"/>
                <w:vertAlign w:val="subscript"/>
                <w:lang w:eastAsia="zh-CN"/>
              </w:rPr>
              <w:t>ACLR,low</w:t>
            </w:r>
            <w:r>
              <w:rPr>
                <w:rFonts w:cs="Arial"/>
                <w:lang w:eastAsia="zh-CN"/>
              </w:rPr>
              <w:t>/2+ MBW</w:t>
            </w:r>
            <w:r>
              <w:rPr>
                <w:rFonts w:cs="Arial"/>
                <w:vertAlign w:val="subscript"/>
                <w:lang w:eastAsia="zh-CN"/>
              </w:rPr>
              <w:t>ACLR,high</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rPr>
            </w:pPr>
            <w:r>
              <w:rPr>
                <w:rFonts w:cs="Arial"/>
              </w:rPr>
              <w:t>Adjacent channel centre frequency offset (in MHz)</w:t>
            </w:r>
          </w:p>
        </w:tc>
        <w:tc>
          <w:tcPr>
            <w:tcW w:w="5209" w:type="dxa"/>
            <w:vAlign w:val="center"/>
          </w:tcPr>
          <w:p>
            <w:pPr>
              <w:pStyle w:val="53"/>
              <w:rPr>
                <w:rFonts w:cs="Arial"/>
              </w:rPr>
            </w:pPr>
            <w:r>
              <w:rPr>
                <w:rFonts w:cs="Arial"/>
              </w:rPr>
              <w:t>+ BW</w:t>
            </w:r>
            <w:r>
              <w:rPr>
                <w:rFonts w:cs="Arial"/>
                <w:vertAlign w:val="subscript"/>
              </w:rPr>
              <w:t>Channel_CA</w:t>
            </w:r>
          </w:p>
          <w:p>
            <w:pPr>
              <w:pStyle w:val="53"/>
              <w:rPr>
                <w:rFonts w:cs="Arial"/>
              </w:rPr>
            </w:pPr>
            <w:r>
              <w:rPr>
                <w:rFonts w:cs="Arial"/>
              </w:rPr>
              <w:t>/</w:t>
            </w:r>
          </w:p>
          <w:p>
            <w:pPr>
              <w:pStyle w:val="53"/>
              <w:rPr>
                <w:rFonts w:cs="Arial"/>
              </w:rPr>
            </w:pPr>
            <w:r>
              <w:rPr>
                <w:rFonts w:cs="Arial"/>
              </w:rPr>
              <w:t>- BW</w:t>
            </w:r>
            <w:r>
              <w:rPr>
                <w:rFonts w:cs="Arial"/>
                <w:vertAlign w:val="subscript"/>
              </w:rPr>
              <w:t>Channel_CA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35" w:type="dxa"/>
            <w:vAlign w:val="center"/>
          </w:tcPr>
          <w:p>
            <w:pPr>
              <w:pStyle w:val="53"/>
              <w:rPr>
                <w:rFonts w:cs="Arial"/>
                <w:lang w:eastAsia="zh-CN"/>
              </w:rPr>
            </w:pPr>
            <w:r>
              <w:rPr>
                <w:rFonts w:hint="eastAsia" w:cs="Arial"/>
                <w:lang w:eastAsia="zh-CN"/>
              </w:rPr>
              <w:t>Dif</w:t>
            </w:r>
            <w:r>
              <w:rPr>
                <w:rFonts w:cs="Arial"/>
                <w:lang w:eastAsia="zh-CN"/>
              </w:rPr>
              <w:t>ference between ACLR MBW center and F</w:t>
            </w:r>
            <w:r>
              <w:rPr>
                <w:rFonts w:cs="Arial"/>
                <w:vertAlign w:val="subscript"/>
                <w:lang w:eastAsia="zh-CN"/>
              </w:rPr>
              <w:t>c,low</w:t>
            </w:r>
          </w:p>
        </w:tc>
        <w:tc>
          <w:tcPr>
            <w:tcW w:w="5209" w:type="dxa"/>
            <w:vAlign w:val="center"/>
          </w:tcPr>
          <w:p>
            <w:pPr>
              <w:pStyle w:val="53"/>
              <w:rPr>
                <w:rFonts w:cs="Arial"/>
                <w:lang w:eastAsia="zh-CN"/>
              </w:rPr>
            </w:pPr>
            <w:r>
              <w:rPr>
                <w:rFonts w:hint="eastAsia" w:cs="Arial"/>
                <w:lang w:eastAsia="zh-CN"/>
              </w:rPr>
              <w:t>M</w:t>
            </w:r>
            <w:r>
              <w:rPr>
                <w:rFonts w:cs="Arial"/>
                <w:lang w:eastAsia="zh-CN"/>
              </w:rPr>
              <w:t>BW</w:t>
            </w:r>
            <w:r>
              <w:rPr>
                <w:rFonts w:cs="Arial"/>
                <w:vertAlign w:val="subscript"/>
                <w:lang w:eastAsia="zh-CN"/>
              </w:rPr>
              <w:t>shift</w:t>
            </w:r>
            <w:r>
              <w:rPr>
                <w:rFonts w:cs="Arial"/>
                <w:lang w:eastAsia="zh-CN"/>
              </w:rPr>
              <w:t>= (MBW</w:t>
            </w:r>
            <w:r>
              <w:rPr>
                <w:rFonts w:cs="Arial"/>
                <w:vertAlign w:val="subscript"/>
                <w:lang w:eastAsia="zh-CN"/>
              </w:rPr>
              <w:t>ACLR_CA</w:t>
            </w:r>
            <w:r>
              <w:rPr>
                <w:rFonts w:cs="Arial"/>
                <w:lang w:eastAsia="zh-CN"/>
              </w:rPr>
              <w:t>-MBW</w:t>
            </w:r>
            <w:r>
              <w:rPr>
                <w:rFonts w:cs="Arial"/>
                <w:vertAlign w:val="subscript"/>
                <w:lang w:eastAsia="zh-CN"/>
              </w:rPr>
              <w:t>ACLR,low</w:t>
            </w:r>
            <w:r>
              <w:rPr>
                <w:rFonts w:cs="Arial"/>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44" w:type="dxa"/>
            <w:gridSpan w:val="2"/>
            <w:vAlign w:val="center"/>
          </w:tcPr>
          <w:p>
            <w:pPr>
              <w:pStyle w:val="67"/>
              <w:rPr>
                <w:lang w:val="en-US" w:eastAsia="zh-CN"/>
              </w:rPr>
            </w:pPr>
            <w:r>
              <w:rPr>
                <w:rFonts w:hint="eastAsia"/>
                <w:lang w:eastAsia="zh-CN"/>
              </w:rPr>
              <w:t>NOTE 1:</w:t>
            </w:r>
            <w:r>
              <w:tab/>
            </w:r>
            <w:r>
              <w:rPr>
                <w:lang w:eastAsia="zh-CN"/>
              </w:rPr>
              <w:t>MBW</w:t>
            </w:r>
            <w:r>
              <w:rPr>
                <w:vertAlign w:val="subscript"/>
                <w:lang w:eastAsia="zh-CN"/>
              </w:rPr>
              <w:t>ACLR,low</w:t>
            </w:r>
            <w:r>
              <w:rPr>
                <w:lang w:val="en-US" w:eastAsia="zh-CN"/>
              </w:rPr>
              <w:t xml:space="preserve"> and </w:t>
            </w:r>
            <w:r>
              <w:rPr>
                <w:lang w:eastAsia="zh-CN"/>
              </w:rPr>
              <w:t>MBW</w:t>
            </w:r>
            <w:r>
              <w:rPr>
                <w:vertAlign w:val="subscript"/>
                <w:lang w:eastAsia="zh-CN"/>
              </w:rPr>
              <w:t>ACLR,high</w:t>
            </w:r>
            <w:r>
              <w:rPr>
                <w:lang w:val="en-US" w:eastAsia="zh-CN"/>
              </w:rPr>
              <w:t xml:space="preserve"> are the single-channel ACLR measurement bandwidths specified for channel bandwidths BW</w:t>
            </w:r>
            <w:r>
              <w:rPr>
                <w:vertAlign w:val="subscript"/>
                <w:lang w:val="en-US" w:eastAsia="zh-CN"/>
              </w:rPr>
              <w:t>channel(low)</w:t>
            </w:r>
            <w:r>
              <w:rPr>
                <w:lang w:val="en-US" w:eastAsia="zh-CN"/>
              </w:rPr>
              <w:t xml:space="preserve"> and BW</w:t>
            </w:r>
            <w:r>
              <w:rPr>
                <w:vertAlign w:val="subscript"/>
                <w:lang w:val="en-US" w:eastAsia="zh-CN"/>
              </w:rPr>
              <w:t>channel(high)</w:t>
            </w:r>
            <w:r>
              <w:rPr>
                <w:lang w:val="en-US" w:eastAsia="zh-CN"/>
              </w:rPr>
              <w:t xml:space="preserve"> in 6.5.2.4.1, respectively.</w:t>
            </w:r>
          </w:p>
        </w:tc>
      </w:tr>
    </w:tbl>
    <w:p/>
    <w:p>
      <w:pPr>
        <w:pStyle w:val="3"/>
        <w:outlineLvl w:val="0"/>
        <w:rPr>
          <w:rFonts w:eastAsia="??"/>
          <w:color w:val="FF0000"/>
          <w:szCs w:val="32"/>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pStyle w:val="4"/>
      </w:pPr>
      <w:bookmarkStart w:id="145" w:name="_Toc84413856"/>
      <w:bookmarkStart w:id="146" w:name="_Toc45888337"/>
      <w:bookmarkStart w:id="147" w:name="_Toc61367633"/>
      <w:bookmarkStart w:id="148" w:name="_Toc69084378"/>
      <w:bookmarkStart w:id="149" w:name="_Toc84405247"/>
      <w:bookmarkStart w:id="150" w:name="_Toc29802945"/>
      <w:bookmarkStart w:id="151" w:name="_Toc37251461"/>
      <w:bookmarkStart w:id="152" w:name="_Toc75467388"/>
      <w:bookmarkStart w:id="153" w:name="_Toc21344409"/>
      <w:bookmarkStart w:id="154" w:name="_Toc29802320"/>
      <w:bookmarkStart w:id="155" w:name="_Toc45888936"/>
      <w:bookmarkStart w:id="156" w:name="_Toc36107687"/>
      <w:bookmarkStart w:id="157" w:name="_Toc68230965"/>
      <w:bookmarkStart w:id="158" w:name="_Toc76718400"/>
      <w:bookmarkStart w:id="159" w:name="_Toc29801896"/>
      <w:bookmarkStart w:id="160" w:name="_Toc76509410"/>
      <w:bookmarkStart w:id="161" w:name="_Toc83580738"/>
      <w:bookmarkStart w:id="162" w:name="_Toc61373016"/>
      <w:r>
        <w:t>6.5A.3</w:t>
      </w:r>
      <w:r>
        <w:tab/>
      </w:r>
      <w:r>
        <w:t>Spurious emission for CA</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pPr>
        <w:pStyle w:val="5"/>
      </w:pPr>
      <w:bookmarkStart w:id="163" w:name="_Toc83580739"/>
      <w:bookmarkStart w:id="164" w:name="_Toc37251462"/>
      <w:bookmarkStart w:id="165" w:name="_Toc61373017"/>
      <w:bookmarkStart w:id="166" w:name="_Toc75467389"/>
      <w:bookmarkStart w:id="167" w:name="_Toc45888338"/>
      <w:bookmarkStart w:id="168" w:name="_Toc36107688"/>
      <w:bookmarkStart w:id="169" w:name="_Toc76718401"/>
      <w:bookmarkStart w:id="170" w:name="_Toc84413857"/>
      <w:bookmarkStart w:id="171" w:name="_Toc76509411"/>
      <w:bookmarkStart w:id="172" w:name="_Toc68230966"/>
      <w:bookmarkStart w:id="173" w:name="_Toc45888937"/>
      <w:bookmarkStart w:id="174" w:name="_Toc69084379"/>
      <w:bookmarkStart w:id="175" w:name="_Toc29802321"/>
      <w:bookmarkStart w:id="176" w:name="_Toc21344410"/>
      <w:bookmarkStart w:id="177" w:name="_Toc29802946"/>
      <w:bookmarkStart w:id="178" w:name="_Toc84405248"/>
      <w:bookmarkStart w:id="179" w:name="_Toc61367634"/>
      <w:bookmarkStart w:id="180" w:name="_Toc29801897"/>
      <w:r>
        <w:t>6.5A.3.1</w:t>
      </w:r>
      <w:r>
        <w:tab/>
      </w:r>
      <w:r>
        <w:t>General spurious emissions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r>
        <w:t>For inter-band carrier aggregation with uplink assigned to two NR bands, the spurious emission requirement Table 6.5.3.1-2 apply for the frequency ranges that are more than F</w:t>
      </w:r>
      <w:r>
        <w:rPr>
          <w:vertAlign w:val="subscript"/>
        </w:rPr>
        <w:t>OOB</w:t>
      </w:r>
      <w:r>
        <w:t xml:space="preserve"> as defined in Table 6.5.3.1-1 away from edges of the assigned channel bandwidth on a component carrier. If for some frequency a spurious emission requirement of individual component carrier overlaps with the spectrum emission mask or channel bandwidth of another component carrier then it does not apply.</w:t>
      </w:r>
    </w:p>
    <w:p>
      <w:pPr>
        <w:pStyle w:val="57"/>
      </w:pPr>
      <w:r>
        <w:t>NOTE:</w:t>
      </w:r>
      <w:r>
        <w:tab/>
      </w:r>
      <w:r>
        <w:rPr>
          <w:rFonts w:hint="eastAsia"/>
          <w:lang w:eastAsia="zh-CN"/>
        </w:rPr>
        <w:t>F</w:t>
      </w:r>
      <w:r>
        <w:t>or inter-band carrier aggregation with uplink assigned to two NR bands the requirements in Table 6.5.3.1-2 could be verified by measuring spurious emissions at the specific frequencies where second and third order intermodulation products generated by the two transmitted carriers can occur; in that case, the requirements for remaining applicable frequencies in Table 6.5.3.1-2 would be considered to be verified by the measurements verifying the one uplink inter-band CA spurious emission requirement.</w:t>
      </w:r>
    </w:p>
    <w:p>
      <w:pPr>
        <w:rPr>
          <w:rFonts w:hint="eastAsia" w:eastAsia="宋体"/>
          <w:lang w:val="en-US" w:eastAsia="zh-CN"/>
        </w:rPr>
      </w:pPr>
      <w:r>
        <w:t xml:space="preserve">For intra-band contiguous carrier aggregation the spurious emission limits apply for the frequency ranges that are more than FOOB (MHz) in Table 6.5A.3.1-1 from the edge of the aggregated channel bandwidth. For frequencies ΔfOOB greater than FOOB as specified in Table 6.5A.3.1-1 the spurious emission requirements in Table 6.5.3.1-2 are applicable. </w:t>
      </w:r>
      <w:r>
        <w:rPr>
          <w:rFonts w:hint="eastAsia" w:cs="v5.0.0"/>
          <w:lang w:eastAsia="zh-CN"/>
        </w:rPr>
        <w:t>F</w:t>
      </w:r>
      <w:r>
        <w:rPr>
          <w:rFonts w:cs="v5.0.0"/>
          <w:lang w:eastAsia="zh-CN"/>
        </w:rPr>
        <w:t xml:space="preserve">or power class 2 </w:t>
      </w:r>
      <w:r>
        <w:t xml:space="preserve">intra-band contiguous carrier aggregation, the spurious emissions is measured as the sum from both UE transmit antenna connectors when UE indicates support for </w:t>
      </w:r>
      <w:r>
        <w:rPr>
          <w:i/>
        </w:rPr>
        <w:t>dualPA-Architecture</w:t>
      </w:r>
      <w:r>
        <w:t xml:space="preserve"> IE.</w:t>
      </w:r>
      <w:ins w:id="53" w:author="ZTE, Li Lu" w:date="2025-01-24T16:16:07Z">
        <w:r>
          <w:rPr>
            <w:rFonts w:hint="eastAsia" w:eastAsia="宋体"/>
            <w:lang w:val="en-US" w:eastAsia="zh-CN"/>
          </w:rPr>
          <w:t xml:space="preserve"> </w:t>
        </w:r>
      </w:ins>
      <w:ins w:id="54" w:author="ZTE, Li Lu" w:date="2025-01-24T16:16:10Z">
        <w:r>
          <w:rPr>
            <w:rFonts w:hint="eastAsia" w:eastAsia="宋体"/>
            <w:lang w:val="en-US" w:eastAsia="zh-CN"/>
          </w:rPr>
          <w:t xml:space="preserve">For intra-band contiguous CA with single CC activated, </w:t>
        </w:r>
      </w:ins>
      <w:ins w:id="55" w:author="ZTE, Li Lu" w:date="2025-01-24T16:29:21Z">
        <w:r>
          <w:rPr>
            <w:rFonts w:hint="eastAsia" w:eastAsia="宋体"/>
            <w:lang w:val="en-US" w:eastAsia="zh-CN"/>
          </w:rPr>
          <w:t>F</w:t>
        </w:r>
      </w:ins>
      <w:ins w:id="56" w:author="ZTE, Li Lu" w:date="2025-01-24T16:29:22Z">
        <w:r>
          <w:rPr>
            <w:rFonts w:hint="eastAsia" w:eastAsia="宋体"/>
            <w:vertAlign w:val="subscript"/>
            <w:lang w:val="en-US" w:eastAsia="zh-CN"/>
          </w:rPr>
          <w:t>O</w:t>
        </w:r>
      </w:ins>
      <w:ins w:id="57" w:author="ZTE, Li Lu" w:date="2025-01-24T16:29:23Z">
        <w:r>
          <w:rPr>
            <w:rFonts w:hint="eastAsia" w:eastAsia="宋体"/>
            <w:vertAlign w:val="subscript"/>
            <w:lang w:val="en-US" w:eastAsia="zh-CN"/>
          </w:rPr>
          <w:t>O</w:t>
        </w:r>
      </w:ins>
      <w:ins w:id="58" w:author="ZTE, Li Lu" w:date="2025-01-24T16:29:24Z">
        <w:r>
          <w:rPr>
            <w:rFonts w:hint="eastAsia" w:eastAsia="宋体"/>
            <w:vertAlign w:val="subscript"/>
            <w:lang w:val="en-US" w:eastAsia="zh-CN"/>
          </w:rPr>
          <w:t>B</w:t>
        </w:r>
      </w:ins>
      <w:ins w:id="59" w:author="ZTE, Li Lu" w:date="2025-01-24T16:29:25Z">
        <w:r>
          <w:rPr>
            <w:rFonts w:hint="eastAsia" w:eastAsia="宋体"/>
            <w:lang w:val="en-US" w:eastAsia="zh-CN"/>
          </w:rPr>
          <w:t xml:space="preserve"> </w:t>
        </w:r>
      </w:ins>
      <w:ins w:id="60" w:author="ZTE, Li Lu" w:date="2025-01-24T16:29:32Z">
        <w:r>
          <w:rPr>
            <w:rFonts w:hint="eastAsia" w:eastAsia="宋体"/>
            <w:lang w:val="en-US" w:eastAsia="zh-CN"/>
          </w:rPr>
          <w:t xml:space="preserve">is </w:t>
        </w:r>
      </w:ins>
      <w:ins w:id="61" w:author="ZTE, Li Lu" w:date="2025-01-24T16:29:26Z">
        <w:r>
          <w:rPr>
            <w:rFonts w:hint="eastAsia" w:eastAsia="宋体"/>
            <w:lang w:val="en-US" w:eastAsia="zh-CN"/>
          </w:rPr>
          <w:t>def</w:t>
        </w:r>
      </w:ins>
      <w:ins w:id="62" w:author="ZTE, Li Lu" w:date="2025-01-24T16:29:27Z">
        <w:r>
          <w:rPr>
            <w:rFonts w:hint="eastAsia" w:eastAsia="宋体"/>
            <w:lang w:val="en-US" w:eastAsia="zh-CN"/>
          </w:rPr>
          <w:t>ined</w:t>
        </w:r>
      </w:ins>
      <w:ins w:id="63" w:author="ZTE, Li Lu" w:date="2025-01-24T16:16:10Z">
        <w:r>
          <w:rPr>
            <w:rFonts w:hint="eastAsia" w:eastAsia="宋体"/>
            <w:lang w:val="en-US" w:eastAsia="zh-CN"/>
          </w:rPr>
          <w:t xml:space="preserve"> based on the aggregated channel bandwidth independent of </w:t>
        </w:r>
      </w:ins>
      <w:ins w:id="64" w:author="ZTE, Li Lu" w:date="2025-01-24T16:16:10Z">
        <w:r>
          <w:rPr>
            <w:rFonts w:hint="eastAsia" w:eastAsia="宋体"/>
            <w:i/>
            <w:iCs/>
            <w:lang w:val="en-US" w:eastAsia="zh-CN"/>
          </w:rPr>
          <w:t>dualPA-Architecture</w:t>
        </w:r>
      </w:ins>
      <w:ins w:id="65" w:author="ZTE, Li Lu" w:date="2025-01-24T16:16:10Z">
        <w:r>
          <w:rPr>
            <w:rFonts w:hint="eastAsia" w:eastAsia="宋体"/>
            <w:lang w:val="en-US" w:eastAsia="zh-CN"/>
          </w:rPr>
          <w:t xml:space="preserve"> IE indication.</w:t>
        </w:r>
      </w:ins>
    </w:p>
    <w:p>
      <w:pPr>
        <w:pStyle w:val="56"/>
      </w:pPr>
      <w:r>
        <w:t>Table 6.5A.3.1-1: Boundary between out of band and spurious emission domain for intra-band contiguous carrier aggregation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4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52"/>
            </w:pPr>
            <w:r>
              <w:t xml:space="preserve">Aggregated </w:t>
            </w:r>
            <w:r>
              <w:rPr>
                <w:rFonts w:hint="eastAsia"/>
              </w:rPr>
              <w:t>Channel bandwidth</w:t>
            </w:r>
          </w:p>
        </w:tc>
        <w:tc>
          <w:tcPr>
            <w:tcW w:w="4284" w:type="dxa"/>
            <w:vAlign w:val="center"/>
          </w:tcPr>
          <w:p>
            <w:pPr>
              <w:pStyle w:val="52"/>
            </w:pPr>
            <w:r>
              <w:t>OOB boundary</w:t>
            </w:r>
            <w:r>
              <w:rPr>
                <w:rFonts w:hint="eastAsia"/>
              </w:rPr>
              <w:t xml:space="preserve"> </w:t>
            </w:r>
            <w:r>
              <w:t>F</w:t>
            </w:r>
            <w:r>
              <w:rPr>
                <w:vertAlign w:val="subscript"/>
              </w:rPr>
              <w:t>OOB</w:t>
            </w:r>
            <w:r>
              <w:t xml:space="preserve"> (MHz)</w:t>
            </w:r>
            <w:r>
              <w:rPr>
                <w:rFonts w:hint="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53"/>
            </w:pPr>
            <w:r>
              <w:rPr>
                <w:rFonts w:hint="eastAsia"/>
              </w:rPr>
              <w:t>BW</w:t>
            </w:r>
            <w:r>
              <w:rPr>
                <w:vertAlign w:val="subscript"/>
              </w:rPr>
              <w:t>Channel_CA</w:t>
            </w:r>
          </w:p>
        </w:tc>
        <w:tc>
          <w:tcPr>
            <w:tcW w:w="4284" w:type="dxa"/>
            <w:vAlign w:val="center"/>
          </w:tcPr>
          <w:p>
            <w:pPr>
              <w:pStyle w:val="53"/>
              <w:rPr>
                <w:rFonts w:cs="Arial"/>
              </w:rPr>
            </w:pPr>
            <w:r>
              <w:rPr>
                <w:rFonts w:cs="Arial"/>
              </w:rPr>
              <w:t>BW</w:t>
            </w:r>
            <w:r>
              <w:rPr>
                <w:rStyle w:val="84"/>
                <w:rFonts w:cs="Arial"/>
                <w:bCs/>
                <w:vertAlign w:val="subscript"/>
              </w:rPr>
              <w:t xml:space="preserve">Channel_CA </w:t>
            </w:r>
            <w:r>
              <w:rPr>
                <w:rFonts w:cs="Arial"/>
              </w:rPr>
              <w:t>+ 5</w:t>
            </w:r>
          </w:p>
        </w:tc>
      </w:tr>
    </w:tbl>
    <w:p>
      <w:pPr>
        <w:pStyle w:val="76"/>
        <w:ind w:left="284" w:firstLine="0"/>
      </w:pPr>
    </w:p>
    <w:p>
      <w:r>
        <w:t xml:space="preserve">For intra-band non-contiguous carrier aggregation transmission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pPr>
        <w:pStyle w:val="76"/>
      </w:pPr>
      <w:r>
        <w:t>a)</w:t>
      </w:r>
      <w:r>
        <w:tab/>
      </w:r>
      <w:r>
        <w:t>Composite spurious emission requirement is a combination of individual sub-block spurious emission requirements</w:t>
      </w:r>
    </w:p>
    <w:p>
      <w:pPr>
        <w:pStyle w:val="76"/>
      </w:pPr>
      <w:r>
        <w:t>b)</w:t>
      </w:r>
      <w:r>
        <w:tab/>
      </w:r>
      <w:r>
        <w:t>In case the sub-block consist of one component carrier the sub-lock spurious emission requirement and FOOB are defined in subclause 6.5.3.1</w:t>
      </w:r>
    </w:p>
    <w:p>
      <w:pPr>
        <w:pStyle w:val="76"/>
      </w:pPr>
      <w:r>
        <w:t>c)</w:t>
      </w:r>
      <w:r>
        <w:tab/>
      </w:r>
      <w:r>
        <w:t>If for some frequency an individual sub-block spurious emission requirement overlaps with the general spectrum emission mask or the sub-block bandwidth of another sub-block then it does not apply</w:t>
      </w:r>
    </w:p>
    <w:p>
      <w:r>
        <w:rPr>
          <w:rFonts w:hint="eastAsia" w:eastAsia="等线" w:cs="v5.0.0"/>
          <w:lang w:eastAsia="zh-CN"/>
        </w:rPr>
        <w:t>F</w:t>
      </w:r>
      <w:r>
        <w:rPr>
          <w:rFonts w:eastAsia="等线" w:cs="v5.0.0"/>
          <w:lang w:eastAsia="zh-CN"/>
        </w:rPr>
        <w:t xml:space="preserve">or </w:t>
      </w:r>
      <w:r>
        <w:rPr>
          <w:rFonts w:eastAsia="等线"/>
        </w:rPr>
        <w:t xml:space="preserve">intra-band non-contiguous carrier aggregation, the spurious emissions is measured as the sum from both UE transmit antenna connectors when UE indicates support for </w:t>
      </w:r>
      <w:r>
        <w:rPr>
          <w:rFonts w:eastAsia="等线"/>
          <w:i/>
        </w:rPr>
        <w:t>dualPA-Architecture</w:t>
      </w:r>
      <w:r>
        <w:rPr>
          <w:rFonts w:eastAsia="等线"/>
        </w:rPr>
        <w:t xml:space="preserve"> IE.</w:t>
      </w:r>
    </w:p>
    <w:p>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hint="eastAsia"/>
          <w:lang w:val="en-US" w:eastAsia="zh-CN"/>
        </w:rPr>
        <w:t xml:space="preserve">operating </w:t>
      </w:r>
      <w:r>
        <w:t>band)</w:t>
      </w:r>
      <w:r>
        <w:rPr>
          <w:rFonts w:hint="eastAsia"/>
          <w:lang w:eastAsia="zh-CN"/>
        </w:rPr>
        <w:t>,</w:t>
      </w:r>
      <w:r>
        <w:rPr>
          <w:rFonts w:hint="eastAsia"/>
        </w:rPr>
        <w:t xml:space="preserve"> the </w:t>
      </w:r>
      <w:r>
        <w:rPr>
          <w:rFonts w:hint="eastAsia"/>
          <w:lang w:eastAsia="zh-CN"/>
        </w:rPr>
        <w:t>spurious emission requireme</w:t>
      </w:r>
      <w:r>
        <w:rPr>
          <w:rFonts w:hint="eastAsia"/>
          <w:lang w:val="en-US" w:eastAsia="zh-CN"/>
        </w:rPr>
        <w:t>n</w:t>
      </w:r>
      <w:r>
        <w:rPr>
          <w:rFonts w:hint="eastAsia"/>
          <w:lang w:eastAsia="zh-CN"/>
        </w:rPr>
        <w:t>t</w:t>
      </w:r>
      <w:r>
        <w:rPr>
          <w:lang w:eastAsia="zh-CN"/>
        </w:rPr>
        <w:t xml:space="preserve"> is defined as follows. </w:t>
      </w:r>
      <w:r>
        <w:rPr>
          <w:rFonts w:hint="eastAsia" w:cs="v5.0.0"/>
          <w:lang w:eastAsia="zh-CN"/>
        </w:rPr>
        <w:t xml:space="preserve">For the </w:t>
      </w:r>
      <w:r>
        <w:rPr>
          <w:rFonts w:hint="eastAsia" w:cs="v5.0.0"/>
          <w:lang w:val="en-US" w:eastAsia="zh-CN"/>
        </w:rPr>
        <w:t>NR</w:t>
      </w:r>
      <w:r>
        <w:rPr>
          <w:rFonts w:hint="eastAsia" w:cs="v5.0.0"/>
          <w:lang w:eastAsia="zh-CN"/>
        </w:rPr>
        <w:t xml:space="preserve"> band supporting one component carrier</w:t>
      </w:r>
      <w:r>
        <w:rPr>
          <w:rFonts w:cs="v5.0.0"/>
          <w:lang w:eastAsia="zh-CN"/>
        </w:rPr>
        <w:t xml:space="preserve"> the requirements</w:t>
      </w:r>
      <w:r>
        <w:rPr>
          <w:rFonts w:hint="eastAsia"/>
          <w:lang w:eastAsia="zh-CN"/>
        </w:rPr>
        <w:t xml:space="preserve"> in Table 6.</w:t>
      </w:r>
      <w:r>
        <w:rPr>
          <w:rFonts w:hint="eastAsia"/>
          <w:lang w:val="en-US" w:eastAsia="zh-CN"/>
        </w:rPr>
        <w:t>5</w:t>
      </w:r>
      <w:r>
        <w:rPr>
          <w:rFonts w:hint="eastAsia"/>
          <w:lang w:eastAsia="zh-CN"/>
        </w:rPr>
        <w:t xml:space="preserve">.3.1-2 apply for </w:t>
      </w:r>
      <w:r>
        <w:t>frequency ranges that are more than FOOB (MHz)</w:t>
      </w:r>
      <w:r>
        <w:rPr>
          <w:rFonts w:hint="eastAsia"/>
          <w:lang w:eastAsia="zh-CN"/>
        </w:rPr>
        <w:t xml:space="preserve"> from the edge</w:t>
      </w:r>
      <w:r>
        <w:rPr>
          <w:lang w:eastAsia="zh-CN"/>
        </w:rPr>
        <w:t>s</w:t>
      </w:r>
      <w:r>
        <w:rPr>
          <w:rFonts w:hint="eastAsia"/>
          <w:lang w:eastAsia="zh-CN"/>
        </w:rPr>
        <w:t xml:space="preserve"> of assigned channel bandwidth</w:t>
      </w:r>
      <w:r>
        <w:rPr>
          <w:lang w:eastAsia="zh-CN"/>
        </w:rPr>
        <w:t xml:space="preserve"> as defined in Table </w:t>
      </w:r>
      <w:r>
        <w:rPr>
          <w:rFonts w:hint="eastAsia"/>
          <w:lang w:eastAsia="zh-CN"/>
        </w:rPr>
        <w:t>6.</w:t>
      </w:r>
      <w:r>
        <w:rPr>
          <w:rFonts w:hint="eastAsia"/>
          <w:lang w:val="en-US" w:eastAsia="zh-CN"/>
        </w:rPr>
        <w:t>5</w:t>
      </w:r>
      <w:r>
        <w:rPr>
          <w:rFonts w:hint="eastAsia"/>
          <w:lang w:eastAsia="zh-CN"/>
        </w:rPr>
        <w:t>.3.1-1.</w:t>
      </w:r>
      <w:r>
        <w:rPr>
          <w:lang w:eastAsia="zh-CN"/>
        </w:rPr>
        <w:t xml:space="preserve"> </w:t>
      </w:r>
      <w:r>
        <w:rPr>
          <w:rFonts w:hint="eastAsia" w:cs="v5.0.0"/>
          <w:lang w:eastAsia="zh-CN"/>
        </w:rPr>
        <w:t xml:space="preserve">For the </w:t>
      </w:r>
      <w:r>
        <w:rPr>
          <w:rFonts w:hint="eastAsia" w:cs="v5.0.0"/>
          <w:lang w:val="en-US" w:eastAsia="zh-CN"/>
        </w:rPr>
        <w:t>NR</w:t>
      </w:r>
      <w:r>
        <w:rPr>
          <w:rFonts w:hint="eastAsia" w:cs="v5.0.0"/>
          <w:lang w:eastAsia="zh-CN"/>
        </w:rPr>
        <w:t xml:space="preserve"> band </w:t>
      </w:r>
      <w:r>
        <w:rPr>
          <w:rFonts w:cs="v5.0.0"/>
          <w:lang w:eastAsia="zh-CN"/>
        </w:rPr>
        <w:t>supporting two</w:t>
      </w:r>
      <w:r>
        <w:rPr>
          <w:rFonts w:hint="eastAsia" w:cs="v5.0.0"/>
          <w:lang w:eastAsia="zh-CN"/>
        </w:rPr>
        <w:t xml:space="preserve"> contiguous component carriers </w:t>
      </w:r>
      <w:r>
        <w:rPr>
          <w:rFonts w:cs="v5.0.0"/>
          <w:lang w:eastAsia="zh-CN"/>
        </w:rPr>
        <w:t>the requirements</w:t>
      </w:r>
      <w:r>
        <w:rPr>
          <w:rFonts w:hint="eastAsia"/>
          <w:lang w:eastAsia="zh-CN"/>
        </w:rPr>
        <w:t xml:space="preserve"> in Table 6.</w:t>
      </w:r>
      <w:r>
        <w:rPr>
          <w:rFonts w:hint="eastAsia"/>
          <w:lang w:val="en-US" w:eastAsia="zh-CN"/>
        </w:rPr>
        <w:t>5</w:t>
      </w:r>
      <w:r>
        <w:rPr>
          <w:rFonts w:hint="eastAsia"/>
          <w:lang w:eastAsia="zh-CN"/>
        </w:rPr>
        <w:t xml:space="preserve">.3.1-2 apply for </w:t>
      </w:r>
      <w:r>
        <w:t>frequency ranges that are more than FOOB (MHz)</w:t>
      </w:r>
      <w:r>
        <w:rPr>
          <w:rFonts w:hint="eastAsia"/>
          <w:lang w:eastAsia="zh-CN"/>
        </w:rPr>
        <w:t xml:space="preserve"> from the edge</w:t>
      </w:r>
      <w:r>
        <w:rPr>
          <w:lang w:eastAsia="zh-CN"/>
        </w:rPr>
        <w:t>s</w:t>
      </w:r>
      <w:r>
        <w:rPr>
          <w:rFonts w:hint="eastAsia"/>
          <w:lang w:eastAsia="zh-CN"/>
        </w:rPr>
        <w:t xml:space="preserve"> of assigned</w:t>
      </w:r>
      <w:r>
        <w:rPr>
          <w:lang w:eastAsia="zh-CN"/>
        </w:rPr>
        <w:t xml:space="preserve"> aggregated</w:t>
      </w:r>
      <w:r>
        <w:rPr>
          <w:rFonts w:hint="eastAsia"/>
          <w:lang w:eastAsia="zh-CN"/>
        </w:rPr>
        <w:t xml:space="preserve"> channel bandwidth</w:t>
      </w:r>
      <w:r>
        <w:rPr>
          <w:lang w:eastAsia="zh-CN"/>
        </w:rPr>
        <w:t xml:space="preserve"> as defined in Table </w:t>
      </w:r>
      <w:r>
        <w:rPr>
          <w:rFonts w:hint="eastAsia"/>
          <w:lang w:eastAsia="zh-CN"/>
        </w:rPr>
        <w:t>6.</w:t>
      </w:r>
      <w:r>
        <w:rPr>
          <w:rFonts w:hint="eastAsia"/>
          <w:lang w:val="en-US" w:eastAsia="zh-CN"/>
        </w:rPr>
        <w:t>5A</w:t>
      </w:r>
      <w:r>
        <w:rPr>
          <w:rFonts w:hint="eastAsia"/>
          <w:lang w:eastAsia="zh-CN"/>
        </w:rPr>
        <w:t>.3.1-1.</w:t>
      </w:r>
      <w:r>
        <w:rPr>
          <w:lang w:eastAsia="zh-CN"/>
        </w:rPr>
        <w:t xml:space="preserve"> </w:t>
      </w:r>
      <w:r>
        <w:t>If for some frequency a spurious emission requirement of a single component carrier or two contiguous component carriers overlap with the spurious emission requirement or channel bandwidth of another component carrier or two contiguously aggregated carriers then it does not apply.</w:t>
      </w:r>
    </w:p>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847581"/>
    <w:multiLevelType w:val="singleLevel"/>
    <w:tmpl w:val="DF847581"/>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E5FD0"/>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19051F8"/>
    <w:rsid w:val="01960B4A"/>
    <w:rsid w:val="01D351D9"/>
    <w:rsid w:val="01FB6CC7"/>
    <w:rsid w:val="024A2BFA"/>
    <w:rsid w:val="02C45667"/>
    <w:rsid w:val="02EF6F17"/>
    <w:rsid w:val="02F114D0"/>
    <w:rsid w:val="03662B4B"/>
    <w:rsid w:val="04C141EF"/>
    <w:rsid w:val="04E27F0B"/>
    <w:rsid w:val="0593182E"/>
    <w:rsid w:val="05B60EDC"/>
    <w:rsid w:val="06B96C92"/>
    <w:rsid w:val="06E4288E"/>
    <w:rsid w:val="070E7EA6"/>
    <w:rsid w:val="07720BEE"/>
    <w:rsid w:val="07E47D18"/>
    <w:rsid w:val="08493425"/>
    <w:rsid w:val="08FB15F8"/>
    <w:rsid w:val="09910973"/>
    <w:rsid w:val="09EC5FEA"/>
    <w:rsid w:val="0AF47AC0"/>
    <w:rsid w:val="0B3421A9"/>
    <w:rsid w:val="0B5528D4"/>
    <w:rsid w:val="0B701A53"/>
    <w:rsid w:val="0CB5127A"/>
    <w:rsid w:val="0E1C6936"/>
    <w:rsid w:val="0E446BCC"/>
    <w:rsid w:val="0E6C2E31"/>
    <w:rsid w:val="0ED62EFA"/>
    <w:rsid w:val="0EDB767C"/>
    <w:rsid w:val="0F471140"/>
    <w:rsid w:val="0F652689"/>
    <w:rsid w:val="103514F3"/>
    <w:rsid w:val="10AD412B"/>
    <w:rsid w:val="11535CDA"/>
    <w:rsid w:val="12580515"/>
    <w:rsid w:val="12D84545"/>
    <w:rsid w:val="12F54089"/>
    <w:rsid w:val="136E1CA1"/>
    <w:rsid w:val="13D6315D"/>
    <w:rsid w:val="1427288C"/>
    <w:rsid w:val="15E47ABA"/>
    <w:rsid w:val="17552D92"/>
    <w:rsid w:val="18137F71"/>
    <w:rsid w:val="18D85CCD"/>
    <w:rsid w:val="19846B6B"/>
    <w:rsid w:val="1BC077E0"/>
    <w:rsid w:val="1EBB6C6C"/>
    <w:rsid w:val="217A3EBC"/>
    <w:rsid w:val="21F06083"/>
    <w:rsid w:val="223249FD"/>
    <w:rsid w:val="223C12DA"/>
    <w:rsid w:val="22800F36"/>
    <w:rsid w:val="231D1CA3"/>
    <w:rsid w:val="233E25BA"/>
    <w:rsid w:val="24E44663"/>
    <w:rsid w:val="24F62CE5"/>
    <w:rsid w:val="2556666B"/>
    <w:rsid w:val="25655096"/>
    <w:rsid w:val="25A1501F"/>
    <w:rsid w:val="266B7758"/>
    <w:rsid w:val="274B3CAA"/>
    <w:rsid w:val="2755506D"/>
    <w:rsid w:val="27713266"/>
    <w:rsid w:val="280741A9"/>
    <w:rsid w:val="284B23F6"/>
    <w:rsid w:val="28C62EC2"/>
    <w:rsid w:val="28CA6E77"/>
    <w:rsid w:val="28E71BB2"/>
    <w:rsid w:val="29594ED7"/>
    <w:rsid w:val="2A982B1C"/>
    <w:rsid w:val="2B41402B"/>
    <w:rsid w:val="2B7946EE"/>
    <w:rsid w:val="2B7B6DE1"/>
    <w:rsid w:val="2BCC57E6"/>
    <w:rsid w:val="2C342827"/>
    <w:rsid w:val="2D4A53CB"/>
    <w:rsid w:val="2DD12A0D"/>
    <w:rsid w:val="2E690BAB"/>
    <w:rsid w:val="2E9F50EF"/>
    <w:rsid w:val="2FE42D91"/>
    <w:rsid w:val="2FF5428A"/>
    <w:rsid w:val="30226363"/>
    <w:rsid w:val="32AC7A63"/>
    <w:rsid w:val="33742AF6"/>
    <w:rsid w:val="34853C60"/>
    <w:rsid w:val="35A5013B"/>
    <w:rsid w:val="35D00DD6"/>
    <w:rsid w:val="36552C16"/>
    <w:rsid w:val="36AB1EB1"/>
    <w:rsid w:val="378C6AB2"/>
    <w:rsid w:val="37EE2A49"/>
    <w:rsid w:val="382D5C4B"/>
    <w:rsid w:val="38BB5645"/>
    <w:rsid w:val="39F666AF"/>
    <w:rsid w:val="3B0C00BE"/>
    <w:rsid w:val="3B1130AB"/>
    <w:rsid w:val="3B855E2D"/>
    <w:rsid w:val="3BDA64AD"/>
    <w:rsid w:val="3CA270AD"/>
    <w:rsid w:val="3CAA05F4"/>
    <w:rsid w:val="3D683D3C"/>
    <w:rsid w:val="3E7D435E"/>
    <w:rsid w:val="3F877A8D"/>
    <w:rsid w:val="42852A53"/>
    <w:rsid w:val="431830D5"/>
    <w:rsid w:val="43CE68AA"/>
    <w:rsid w:val="44BE6F2A"/>
    <w:rsid w:val="44EF40A8"/>
    <w:rsid w:val="454750DA"/>
    <w:rsid w:val="4560205F"/>
    <w:rsid w:val="45DF5204"/>
    <w:rsid w:val="46244F73"/>
    <w:rsid w:val="47277642"/>
    <w:rsid w:val="477A4D4D"/>
    <w:rsid w:val="49EE2F52"/>
    <w:rsid w:val="4AF20C87"/>
    <w:rsid w:val="4AF64BDF"/>
    <w:rsid w:val="4B181206"/>
    <w:rsid w:val="4BA900B2"/>
    <w:rsid w:val="4BAC5F6F"/>
    <w:rsid w:val="4CD034C5"/>
    <w:rsid w:val="4D215C75"/>
    <w:rsid w:val="4D8D5BC8"/>
    <w:rsid w:val="4DCE3A17"/>
    <w:rsid w:val="4ECF36AC"/>
    <w:rsid w:val="4F2A4CA2"/>
    <w:rsid w:val="4FCF1E22"/>
    <w:rsid w:val="50A77354"/>
    <w:rsid w:val="50B959CF"/>
    <w:rsid w:val="50C7125A"/>
    <w:rsid w:val="51A9145F"/>
    <w:rsid w:val="5256093E"/>
    <w:rsid w:val="52D84783"/>
    <w:rsid w:val="52DE46FC"/>
    <w:rsid w:val="53A91A4A"/>
    <w:rsid w:val="56354E2E"/>
    <w:rsid w:val="57B33A39"/>
    <w:rsid w:val="57B739C8"/>
    <w:rsid w:val="588D5348"/>
    <w:rsid w:val="58D10DB0"/>
    <w:rsid w:val="58DB31EF"/>
    <w:rsid w:val="5C463017"/>
    <w:rsid w:val="5DA057AA"/>
    <w:rsid w:val="5E04316A"/>
    <w:rsid w:val="5F0470F0"/>
    <w:rsid w:val="60272B13"/>
    <w:rsid w:val="60956B25"/>
    <w:rsid w:val="62445CDB"/>
    <w:rsid w:val="625873FA"/>
    <w:rsid w:val="6359330B"/>
    <w:rsid w:val="63F33D9D"/>
    <w:rsid w:val="64313F5C"/>
    <w:rsid w:val="657F1CA5"/>
    <w:rsid w:val="67A757DE"/>
    <w:rsid w:val="687B0437"/>
    <w:rsid w:val="68D20407"/>
    <w:rsid w:val="6AA53BB9"/>
    <w:rsid w:val="6BCB7F53"/>
    <w:rsid w:val="6C2B4F48"/>
    <w:rsid w:val="6D8B08EF"/>
    <w:rsid w:val="6F65559E"/>
    <w:rsid w:val="6FDF795A"/>
    <w:rsid w:val="70135FF8"/>
    <w:rsid w:val="70342963"/>
    <w:rsid w:val="70C66A8C"/>
    <w:rsid w:val="70D516AA"/>
    <w:rsid w:val="70E11D07"/>
    <w:rsid w:val="722400D4"/>
    <w:rsid w:val="72361390"/>
    <w:rsid w:val="72713341"/>
    <w:rsid w:val="73A80E1A"/>
    <w:rsid w:val="749D3C11"/>
    <w:rsid w:val="75584F77"/>
    <w:rsid w:val="75864C7B"/>
    <w:rsid w:val="766320D3"/>
    <w:rsid w:val="76CA7D13"/>
    <w:rsid w:val="774D2AFE"/>
    <w:rsid w:val="777F038E"/>
    <w:rsid w:val="77A6153E"/>
    <w:rsid w:val="78594A31"/>
    <w:rsid w:val="79255C9B"/>
    <w:rsid w:val="7ABD0A8D"/>
    <w:rsid w:val="7B3542EB"/>
    <w:rsid w:val="7C262ECA"/>
    <w:rsid w:val="7D8A6AD9"/>
    <w:rsid w:val="7E6174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basedOn w:val="44"/>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4"/>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TAH Car"/>
    <w:link w:val="52"/>
    <w:qFormat/>
    <w:uiPriority w:val="99"/>
    <w:rPr>
      <w:b/>
    </w:rPr>
  </w:style>
  <w:style w:type="paragraph" w:customStyle="1" w:styleId="85">
    <w:name w:val="TableText"/>
    <w:basedOn w:val="1"/>
    <w:qFormat/>
    <w:uiPriority w:val="0"/>
    <w:pPr>
      <w:keepNext/>
      <w:keepLines/>
      <w:spacing w:after="0"/>
      <w:jc w:val="center"/>
    </w:pPr>
    <w:rPr>
      <w:snapToGrid w:val="0"/>
      <w:kern w:val="2"/>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5</TotalTime>
  <ScaleCrop>false</ScaleCrop>
  <LinksUpToDate>false</LinksUpToDate>
  <CharactersWithSpaces>2377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Li Lu</cp:lastModifiedBy>
  <cp:lastPrinted>2411-12-31T23:00:00Z</cp:lastPrinted>
  <dcterms:modified xsi:type="dcterms:W3CDTF">2025-02-07T08:03:14Z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001D19FAF75D4A38BBA590834C6D2B94</vt:lpwstr>
  </property>
</Properties>
</file>